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3C139979"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DA6EF6">
        <w:rPr>
          <w:rFonts w:cs="Arial"/>
          <w:b/>
          <w:noProof/>
          <w:sz w:val="24"/>
        </w:rPr>
        <w:t>5924</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860590B"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6979EC">
        <w:rPr>
          <w:rFonts w:ascii="Arial" w:hAnsi="Arial" w:cs="Arial"/>
          <w:b/>
          <w:lang w:val="en-US"/>
        </w:rPr>
        <w:t>3</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56F37A9E"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024BBF">
        <w:rPr>
          <w:rFonts w:ascii="Arial" w:hAnsi="Arial" w:cs="Arial"/>
          <w:i/>
        </w:rPr>
        <w:t>3</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796215EC" w:rsidR="00CD02C7" w:rsidRDefault="006B7E6F" w:rsidP="003776A4">
      <w:pPr>
        <w:jc w:val="left"/>
        <w:rPr>
          <w:lang w:val="en-US" w:eastAsia="ko-KR"/>
        </w:rPr>
      </w:pPr>
      <w:r>
        <w:rPr>
          <w:lang w:val="en-US" w:eastAsia="ko-KR"/>
        </w:rPr>
        <w:t xml:space="preserve">Key issue </w:t>
      </w:r>
      <w:r w:rsidR="006979EC">
        <w:rPr>
          <w:lang w:val="en-US" w:eastAsia="ko-KR"/>
        </w:rPr>
        <w:t>3</w:t>
      </w:r>
      <w:r>
        <w:rPr>
          <w:lang w:val="en-US" w:eastAsia="ko-KR"/>
        </w:rPr>
        <w:t xml:space="preserve"> is defined as follows:</w:t>
      </w:r>
    </w:p>
    <w:p w14:paraId="51F05A97" w14:textId="42EFFA5E" w:rsidR="006B7E6F" w:rsidRDefault="006B7E6F" w:rsidP="003776A4">
      <w:pPr>
        <w:jc w:val="left"/>
        <w:rPr>
          <w:lang w:val="en-US" w:eastAsia="ko-KR"/>
        </w:rPr>
      </w:pPr>
    </w:p>
    <w:p w14:paraId="23F0AA13" w14:textId="77777777" w:rsidR="006979EC" w:rsidRPr="006979EC" w:rsidRDefault="006979EC" w:rsidP="006979EC">
      <w:pPr>
        <w:pStyle w:val="Heading2"/>
        <w:ind w:left="1418"/>
        <w:rPr>
          <w:i/>
          <w:iCs/>
          <w:lang w:eastAsia="ko-KR"/>
        </w:rPr>
      </w:pPr>
      <w:bookmarkStart w:id="4" w:name="_Toc92882280"/>
      <w:bookmarkStart w:id="5" w:name="_Toc104459350"/>
      <w:r w:rsidRPr="006979EC">
        <w:rPr>
          <w:i/>
          <w:iCs/>
          <w:lang w:eastAsia="ko-KR"/>
        </w:rPr>
        <w:t>5.3</w:t>
      </w:r>
      <w:r w:rsidRPr="006979EC">
        <w:rPr>
          <w:i/>
          <w:iCs/>
          <w:lang w:eastAsia="ko-KR"/>
        </w:rPr>
        <w:tab/>
        <w:t xml:space="preserve">Key Issue #3: </w:t>
      </w:r>
      <w:bookmarkEnd w:id="4"/>
      <w:r w:rsidRPr="006979EC">
        <w:rPr>
          <w:i/>
          <w:iCs/>
          <w:lang w:eastAsia="zh-CN"/>
        </w:rPr>
        <w:t>On demand multicast MBS session</w:t>
      </w:r>
      <w:bookmarkStart w:id="6" w:name="_Toc92882281"/>
      <w:bookmarkEnd w:id="5"/>
    </w:p>
    <w:bookmarkEnd w:id="6"/>
    <w:p w14:paraId="7F813189" w14:textId="77777777" w:rsidR="006979EC" w:rsidRPr="006979EC" w:rsidRDefault="006979EC" w:rsidP="006979EC">
      <w:pPr>
        <w:ind w:left="284"/>
        <w:rPr>
          <w:i/>
          <w:iCs/>
          <w:noProof/>
          <w:lang w:eastAsia="zh-CN"/>
        </w:rPr>
      </w:pPr>
      <w:r w:rsidRPr="006979EC">
        <w:rPr>
          <w:i/>
          <w:iCs/>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1A566276" w14:textId="77777777" w:rsidR="006979EC" w:rsidRPr="006979EC" w:rsidRDefault="006979EC" w:rsidP="006979EC">
      <w:pPr>
        <w:ind w:left="284"/>
        <w:rPr>
          <w:i/>
          <w:iCs/>
          <w:noProof/>
          <w:lang w:eastAsia="zh-CN"/>
        </w:rPr>
      </w:pPr>
      <w:r w:rsidRPr="006979EC">
        <w:rPr>
          <w:i/>
          <w:iCs/>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7F0C0EEC" w14:textId="77777777" w:rsidR="006979EC" w:rsidRPr="006979EC" w:rsidRDefault="006979EC" w:rsidP="006979EC">
      <w:pPr>
        <w:ind w:left="284"/>
        <w:rPr>
          <w:i/>
          <w:iCs/>
          <w:noProof/>
          <w:lang w:eastAsia="zh-CN"/>
        </w:rPr>
      </w:pPr>
      <w:r w:rsidRPr="006979EC">
        <w:rPr>
          <w:i/>
          <w:iCs/>
          <w:noProof/>
          <w:lang w:eastAsia="zh-CN"/>
        </w:rPr>
        <w:t>The following aspects are to be studied:</w:t>
      </w:r>
    </w:p>
    <w:p w14:paraId="0CA56D92"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Use cases for on demand MBS multicast sessions and related requirements and potential gaps in Rel-17 MBS multicast procedures</w:t>
      </w:r>
    </w:p>
    <w:p w14:paraId="41693B01"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7D095B58" w14:textId="77777777" w:rsidR="006979EC" w:rsidRPr="006979EC" w:rsidRDefault="006979EC" w:rsidP="006979EC">
      <w:pPr>
        <w:pStyle w:val="NO"/>
        <w:ind w:left="1419"/>
        <w:rPr>
          <w:i/>
          <w:iCs/>
          <w:noProof/>
          <w:lang w:eastAsia="zh-CN"/>
        </w:rPr>
      </w:pPr>
      <w:r w:rsidRPr="006979EC">
        <w:rPr>
          <w:i/>
          <w:iCs/>
          <w:noProof/>
          <w:lang w:eastAsia="zh-CN"/>
        </w:rPr>
        <w:t>NOTE:</w:t>
      </w:r>
      <w:r w:rsidRPr="006979EC">
        <w:rPr>
          <w:i/>
          <w:iCs/>
          <w:noProof/>
          <w:lang w:eastAsia="zh-CN"/>
        </w:rPr>
        <w:tab/>
        <w:t>Coordination with SA4 is needed for study of this KI.</w:t>
      </w:r>
    </w:p>
    <w:p w14:paraId="17366DB4" w14:textId="77777777" w:rsidR="006979EC" w:rsidRDefault="006979EC" w:rsidP="003776A4">
      <w:pPr>
        <w:jc w:val="left"/>
        <w:rPr>
          <w:lang w:val="en-US" w:eastAsia="ko-KR"/>
        </w:rPr>
      </w:pPr>
    </w:p>
    <w:p w14:paraId="50ADC02A" w14:textId="04AF14C1" w:rsidR="00111F8B" w:rsidRDefault="006979EC" w:rsidP="00111F8B">
      <w:pPr>
        <w:rPr>
          <w:lang w:val="en-US" w:eastAsia="ko-KR"/>
        </w:rPr>
      </w:pPr>
      <w:r w:rsidRPr="00862AA6">
        <w:rPr>
          <w:lang w:val="en-US" w:eastAsia="ko-KR"/>
        </w:rPr>
        <w:t>TS 23.247 already provides some support for on-demand mul</w:t>
      </w:r>
      <w:r w:rsidR="00862AA6" w:rsidRPr="00862AA6">
        <w:rPr>
          <w:lang w:val="en-US" w:eastAsia="ko-KR"/>
        </w:rPr>
        <w:t>ticast sessions in Rel-17</w:t>
      </w:r>
      <w:r w:rsidR="00862AA6">
        <w:rPr>
          <w:lang w:val="en-US" w:eastAsia="ko-KR"/>
        </w:rPr>
        <w:t>:</w:t>
      </w:r>
    </w:p>
    <w:p w14:paraId="589CB9A8" w14:textId="007EF80F" w:rsidR="00862AA6" w:rsidRDefault="00862AA6" w:rsidP="00862AA6">
      <w:pPr>
        <w:pStyle w:val="B1"/>
        <w:rPr>
          <w:lang w:eastAsia="ko-KR"/>
        </w:rPr>
      </w:pPr>
      <w:r>
        <w:rPr>
          <w:lang w:eastAsia="ko-KR"/>
        </w:rPr>
        <w:t>-</w:t>
      </w:r>
      <w:r w:rsidR="00AC5B57">
        <w:rPr>
          <w:lang w:eastAsia="ko-KR"/>
        </w:rPr>
        <w:tab/>
      </w:r>
      <w:r w:rsidR="00AC5B57">
        <w:rPr>
          <w:lang w:val="de-DE" w:eastAsia="ko-KR"/>
        </w:rPr>
        <w:t>A</w:t>
      </w:r>
      <w:r>
        <w:rPr>
          <w:lang w:eastAsia="ko-KR"/>
        </w:rPr>
        <w:t>n AF can create a multicast session at any time, e.g. when noticing demand.</w:t>
      </w:r>
    </w:p>
    <w:p w14:paraId="61A97373" w14:textId="17A67008" w:rsidR="00862AA6" w:rsidRPr="00AC5B57" w:rsidRDefault="00862AA6" w:rsidP="00862AA6">
      <w:pPr>
        <w:pStyle w:val="B1"/>
        <w:rPr>
          <w:lang w:val="de-DE" w:eastAsia="ko-KR"/>
        </w:rPr>
      </w:pPr>
      <w:r>
        <w:rPr>
          <w:lang w:eastAsia="ko-KR"/>
        </w:rPr>
        <w:t>-</w:t>
      </w:r>
      <w:r w:rsidR="00AC5B57">
        <w:rPr>
          <w:lang w:eastAsia="ko-KR"/>
        </w:rPr>
        <w:tab/>
      </w:r>
      <w:r w:rsidR="00AC5B57">
        <w:rPr>
          <w:lang w:val="de-DE" w:eastAsia="ko-KR"/>
        </w:rPr>
        <w:t>A</w:t>
      </w:r>
      <w:r>
        <w:rPr>
          <w:lang w:eastAsia="ko-KR"/>
        </w:rPr>
        <w:t xml:space="preserve"> multicast session may be established without prior creation </w:t>
      </w:r>
      <w:r w:rsidR="00AC5B57">
        <w:rPr>
          <w:lang w:val="de-DE" w:eastAsia="ko-KR"/>
        </w:rPr>
        <w:t xml:space="preserve">by an AF </w:t>
      </w:r>
      <w:r>
        <w:rPr>
          <w:lang w:eastAsia="ko-KR"/>
        </w:rPr>
        <w:t xml:space="preserve">when </w:t>
      </w:r>
      <w:r w:rsidR="00AC5B57">
        <w:rPr>
          <w:lang w:val="de-DE" w:eastAsia="ko-KR"/>
        </w:rPr>
        <w:t xml:space="preserve">a </w:t>
      </w:r>
      <w:r>
        <w:rPr>
          <w:lang w:eastAsia="ko-KR"/>
        </w:rPr>
        <w:t>UEs tr</w:t>
      </w:r>
      <w:r w:rsidR="00AC5B57">
        <w:rPr>
          <w:lang w:val="de-DE" w:eastAsia="ko-KR"/>
        </w:rPr>
        <w:t>ies</w:t>
      </w:r>
      <w:r>
        <w:rPr>
          <w:lang w:eastAsia="ko-KR"/>
        </w:rPr>
        <w:t xml:space="preserve"> to join it</w:t>
      </w:r>
      <w:r w:rsidR="00AC5B57">
        <w:rPr>
          <w:lang w:val="de-DE" w:eastAsia="ko-KR"/>
        </w:rPr>
        <w:t xml:space="preserve">: </w:t>
      </w:r>
      <w:r w:rsidR="00AC5B57" w:rsidRPr="00AC5B57">
        <w:rPr>
          <w:lang w:val="de-DE" w:eastAsia="ko-KR"/>
        </w:rPr>
        <w:t>If no MB-SMF is assigned for the MBS session ID (i.e. the NRF provides empty MB-SMF profile), the SMF may select an MB-SMF and request it to configure the multicast MBS session</w:t>
      </w:r>
      <w:r w:rsidR="00AC5B57">
        <w:rPr>
          <w:lang w:val="de-DE" w:eastAsia="ko-KR"/>
        </w:rPr>
        <w:t>. However, details are left to SMF implementation.</w:t>
      </w:r>
    </w:p>
    <w:p w14:paraId="3A73CF9B" w14:textId="77777777" w:rsidR="00AC5B57" w:rsidRPr="00AC5B57" w:rsidRDefault="00AC5B57" w:rsidP="00862AA6">
      <w:pPr>
        <w:pStyle w:val="B1"/>
        <w:rPr>
          <w:lang w:val="de-DE" w:eastAsia="ko-KR"/>
        </w:rPr>
      </w:pPr>
    </w:p>
    <w:p w14:paraId="24B005C7" w14:textId="77777777" w:rsidR="00862AA6" w:rsidRPr="00862AA6" w:rsidRDefault="00862AA6" w:rsidP="00862AA6">
      <w:pPr>
        <w:pStyle w:val="Heading2"/>
        <w:ind w:left="1418"/>
        <w:rPr>
          <w:i/>
          <w:iCs/>
        </w:rPr>
      </w:pPr>
      <w:bookmarkStart w:id="7" w:name="_Toc70929960"/>
      <w:bookmarkStart w:id="8" w:name="_Toc98840178"/>
      <w:r w:rsidRPr="00862AA6">
        <w:rPr>
          <w:i/>
          <w:iCs/>
        </w:rPr>
        <w:t>4.3</w:t>
      </w:r>
      <w:r w:rsidRPr="00862AA6">
        <w:rPr>
          <w:i/>
          <w:iCs/>
        </w:rPr>
        <w:tab/>
      </w:r>
      <w:r w:rsidRPr="00862AA6">
        <w:rPr>
          <w:i/>
          <w:iCs/>
          <w:lang w:val="en-US"/>
        </w:rPr>
        <w:t>Multicast session state model</w:t>
      </w:r>
      <w:bookmarkEnd w:id="7"/>
      <w:bookmarkEnd w:id="8"/>
    </w:p>
    <w:p w14:paraId="7A7F6068" w14:textId="77777777" w:rsidR="00862AA6" w:rsidRPr="00862AA6" w:rsidRDefault="00862AA6" w:rsidP="00862AA6">
      <w:pPr>
        <w:pStyle w:val="B1"/>
        <w:ind w:left="852"/>
        <w:rPr>
          <w:i/>
          <w:iCs/>
        </w:rPr>
      </w:pPr>
      <w:r w:rsidRPr="00862AA6">
        <w:rPr>
          <w:i/>
          <w:iCs/>
        </w:rPr>
        <w:tab/>
      </w:r>
      <w:r w:rsidRPr="00862AA6">
        <w:rPr>
          <w:b/>
          <w:bCs/>
          <w:i/>
          <w:iCs/>
        </w:rPr>
        <w:t>Multicast Session Creation</w:t>
      </w:r>
      <w:r w:rsidRPr="00862AA6">
        <w:rPr>
          <w:i/>
          <w:iCs/>
        </w:rPr>
        <w:t xml:space="preserve">: </w:t>
      </w:r>
      <w:r w:rsidRPr="00AC5B57">
        <w:rPr>
          <w:b/>
          <w:bCs/>
          <w:i/>
          <w:iCs/>
        </w:rPr>
        <w:t>The AF provides information about the multicast session and optionally requests the allocation of a TMGI, see clause 7.1.1.2 and 7.1.1.3. Alternatively, the information about the multicast session can be pre-configured in the network</w:t>
      </w:r>
      <w:r w:rsidRPr="00AC5B57" w:rsidDel="005247EB">
        <w:rPr>
          <w:b/>
          <w:bCs/>
          <w:i/>
          <w:iCs/>
        </w:rPr>
        <w:t>.</w:t>
      </w:r>
      <w:r w:rsidRPr="00862AA6" w:rsidDel="005247EB">
        <w:rPr>
          <w:i/>
          <w:iCs/>
        </w:rPr>
        <w:t xml:space="preserve"> </w:t>
      </w:r>
      <w:r w:rsidRPr="00862AA6">
        <w:rPr>
          <w:i/>
          <w:iCs/>
        </w:rPr>
        <w:t xml:space="preserve">The creation may indicate whether the multicast session may be established in active or inactive state and when a multicast session can become active. The AF may perform creation in several steps, e.g. to first request TMGI and then provide full information about the </w:t>
      </w:r>
      <w:r w:rsidRPr="00862AA6">
        <w:rPr>
          <w:i/>
          <w:iCs/>
        </w:rPr>
        <w:lastRenderedPageBreak/>
        <w:t>multicast session and allow it to be established, or to update the information whether the multicast session is to be in active or inactive state after establishment.</w:t>
      </w:r>
      <w:r w:rsidRPr="00862AA6">
        <w:rPr>
          <w:rFonts w:hint="eastAsia"/>
          <w:i/>
          <w:iCs/>
          <w:lang w:eastAsia="zh-CN"/>
        </w:rPr>
        <w:t xml:space="preserve"> Multicast session s</w:t>
      </w:r>
      <w:r w:rsidRPr="00862AA6">
        <w:rPr>
          <w:i/>
          <w:iCs/>
        </w:rPr>
        <w:t>tate transition</w:t>
      </w:r>
      <w:r w:rsidRPr="00862AA6">
        <w:rPr>
          <w:rFonts w:hint="eastAsia"/>
          <w:i/>
          <w:iCs/>
          <w:lang w:eastAsia="zh-CN"/>
        </w:rPr>
        <w:t>s</w:t>
      </w:r>
      <w:r w:rsidRPr="00862AA6">
        <w:rPr>
          <w:i/>
          <w:iCs/>
        </w:rPr>
        <w:t xml:space="preserve"> from "Start (</w:t>
      </w:r>
      <w:r w:rsidRPr="00862AA6">
        <w:rPr>
          <w:rFonts w:hint="eastAsia"/>
          <w:i/>
          <w:iCs/>
          <w:lang w:eastAsia="zh-CN"/>
        </w:rPr>
        <w:t>NULL</w:t>
      </w:r>
      <w:r w:rsidRPr="00862AA6">
        <w:rPr>
          <w:i/>
          <w:iCs/>
          <w:lang w:eastAsia="zh-CN"/>
        </w:rPr>
        <w:t>)"</w:t>
      </w:r>
      <w:r w:rsidRPr="00862AA6">
        <w:rPr>
          <w:rFonts w:hint="eastAsia"/>
          <w:i/>
          <w:iCs/>
          <w:lang w:eastAsia="zh-CN"/>
        </w:rPr>
        <w:t xml:space="preserve"> </w:t>
      </w:r>
      <w:r w:rsidRPr="00862AA6">
        <w:rPr>
          <w:i/>
          <w:iCs/>
        </w:rPr>
        <w:t xml:space="preserve">to </w:t>
      </w:r>
      <w:r w:rsidRPr="00862AA6">
        <w:rPr>
          <w:rFonts w:hint="eastAsia"/>
          <w:i/>
          <w:iCs/>
          <w:lang w:eastAsia="zh-CN"/>
        </w:rPr>
        <w:t>Configured</w:t>
      </w:r>
      <w:r w:rsidRPr="00862AA6">
        <w:rPr>
          <w:i/>
          <w:iCs/>
        </w:rPr>
        <w:t xml:space="preserve"> </w:t>
      </w:r>
      <w:r w:rsidRPr="00862AA6">
        <w:rPr>
          <w:rFonts w:hint="eastAsia"/>
          <w:i/>
          <w:iCs/>
          <w:lang w:eastAsia="zh-CN"/>
        </w:rPr>
        <w:t>state</w:t>
      </w:r>
      <w:r w:rsidRPr="00862AA6">
        <w:rPr>
          <w:i/>
          <w:iCs/>
        </w:rPr>
        <w:t>.</w:t>
      </w:r>
    </w:p>
    <w:p w14:paraId="03A27A8F" w14:textId="77777777" w:rsidR="00862AA6" w:rsidRPr="00862AA6" w:rsidRDefault="00862AA6" w:rsidP="00862AA6">
      <w:pPr>
        <w:pStyle w:val="NO"/>
        <w:ind w:left="1419"/>
        <w:rPr>
          <w:rFonts w:eastAsia="DengXian"/>
          <w:i/>
          <w:iCs/>
          <w:lang w:eastAsia="zh-CN"/>
        </w:rPr>
      </w:pPr>
      <w:r w:rsidRPr="00AC5B57">
        <w:rPr>
          <w:b/>
          <w:bCs/>
          <w:i/>
          <w:iCs/>
        </w:rPr>
        <w:t>NOTE 3:</w:t>
      </w:r>
      <w:r w:rsidRPr="00AC5B57">
        <w:rPr>
          <w:b/>
          <w:bCs/>
          <w:i/>
          <w:iCs/>
        </w:rPr>
        <w:tab/>
        <w:t>A multicast session can also be created by the operator via OAM configuration or be established without prior creation</w:t>
      </w:r>
      <w:r w:rsidRPr="00862AA6">
        <w:rPr>
          <w:i/>
          <w:iCs/>
        </w:rPr>
        <w:t>.</w:t>
      </w:r>
    </w:p>
    <w:p w14:paraId="6F31DAD7" w14:textId="66A54EE2" w:rsidR="00862AA6" w:rsidRDefault="00862AA6" w:rsidP="00111F8B">
      <w:pPr>
        <w:rPr>
          <w:i/>
          <w:iCs/>
          <w:lang w:val="en-US" w:eastAsia="ko-KR"/>
        </w:rPr>
      </w:pPr>
    </w:p>
    <w:p w14:paraId="76195062" w14:textId="77777777" w:rsidR="00862AA6" w:rsidRPr="00862AA6" w:rsidRDefault="00862AA6" w:rsidP="00862AA6">
      <w:pPr>
        <w:pStyle w:val="Heading4"/>
        <w:ind w:left="1702"/>
        <w:rPr>
          <w:i/>
          <w:iCs/>
          <w:lang w:eastAsia="ko-KR"/>
        </w:rPr>
      </w:pPr>
      <w:bookmarkStart w:id="9" w:name="_Toc66391764"/>
      <w:bookmarkStart w:id="10" w:name="_Toc70079060"/>
      <w:bookmarkStart w:id="11" w:name="_Toc98840250"/>
      <w:r w:rsidRPr="00862AA6">
        <w:rPr>
          <w:i/>
          <w:iCs/>
          <w:lang w:eastAsia="zh-CN"/>
        </w:rPr>
        <w:t>7.2.1.3</w:t>
      </w:r>
      <w:r w:rsidRPr="00862AA6">
        <w:rPr>
          <w:i/>
          <w:iCs/>
          <w:lang w:eastAsia="zh-CN"/>
        </w:rPr>
        <w:tab/>
      </w:r>
      <w:r w:rsidRPr="00862AA6">
        <w:rPr>
          <w:i/>
          <w:iCs/>
          <w:lang w:eastAsia="ko-KR"/>
        </w:rPr>
        <w:t>Multicast session join and session establishment procedure</w:t>
      </w:r>
      <w:bookmarkEnd w:id="9"/>
      <w:bookmarkEnd w:id="10"/>
      <w:bookmarkEnd w:id="11"/>
    </w:p>
    <w:p w14:paraId="442DC114" w14:textId="77777777" w:rsidR="00862AA6" w:rsidRPr="00862AA6" w:rsidRDefault="00862AA6" w:rsidP="00862AA6">
      <w:pPr>
        <w:ind w:left="284"/>
        <w:rPr>
          <w:i/>
          <w:iCs/>
        </w:rPr>
      </w:pPr>
      <w:r w:rsidRPr="00862AA6">
        <w:rPr>
          <w:i/>
          <w:iCs/>
        </w:rPr>
        <w:t>The following steps are executed before the UE requests to join the MBS session:</w:t>
      </w:r>
    </w:p>
    <w:p w14:paraId="2A54F150"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MBS Session </w:t>
      </w:r>
      <w:r w:rsidRPr="00862AA6">
        <w:rPr>
          <w:i/>
          <w:iCs/>
        </w:rPr>
        <w:t xml:space="preserve">may have </w:t>
      </w:r>
      <w:r w:rsidRPr="00862AA6">
        <w:rPr>
          <w:i/>
          <w:iCs/>
          <w:lang w:eastAsia="ja-JP"/>
        </w:rPr>
        <w:t xml:space="preserve">been </w:t>
      </w:r>
      <w:r w:rsidRPr="00862AA6">
        <w:rPr>
          <w:i/>
          <w:iCs/>
        </w:rPr>
        <w:t xml:space="preserve">created in the 5GC (see </w:t>
      </w:r>
      <w:r w:rsidRPr="00862AA6">
        <w:rPr>
          <w:i/>
          <w:iCs/>
          <w:lang w:eastAsia="zh-CN"/>
        </w:rPr>
        <w:t>clause</w:t>
      </w:r>
      <w:r w:rsidRPr="00862AA6">
        <w:rPr>
          <w:i/>
          <w:iCs/>
          <w:noProof/>
          <w:lang w:eastAsia="zh-CN"/>
        </w:rPr>
        <w:t> </w:t>
      </w:r>
      <w:r w:rsidRPr="00862AA6">
        <w:rPr>
          <w:i/>
          <w:iCs/>
        </w:rPr>
        <w:t>7.1.1 for details)</w:t>
      </w:r>
      <w:r w:rsidRPr="00862AA6">
        <w:rPr>
          <w:i/>
          <w:iCs/>
          <w:lang w:eastAsia="ja-JP"/>
        </w:rPr>
        <w:t>.</w:t>
      </w:r>
    </w:p>
    <w:p w14:paraId="17BA43C3"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The UE registers in the PLMN or SNPN and may have established a PDU session that can be associated with multicast session(s).</w:t>
      </w:r>
    </w:p>
    <w:p w14:paraId="5FC63E12"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UE has known at least the MBS Session ID of a multicast group that the UE can join, e.g. via </w:t>
      </w:r>
      <w:r w:rsidRPr="00862AA6">
        <w:rPr>
          <w:rFonts w:hint="eastAsia"/>
          <w:i/>
          <w:iCs/>
          <w:lang w:eastAsia="zh-CN"/>
        </w:rPr>
        <w:t>service</w:t>
      </w:r>
      <w:r w:rsidRPr="00862AA6">
        <w:rPr>
          <w:i/>
          <w:iCs/>
        </w:rPr>
        <w:t xml:space="preserve"> </w:t>
      </w:r>
      <w:r w:rsidRPr="00862AA6">
        <w:rPr>
          <w:i/>
          <w:iCs/>
          <w:lang w:eastAsia="ja-JP"/>
        </w:rPr>
        <w:t>announcement.</w:t>
      </w:r>
    </w:p>
    <w:bookmarkStart w:id="12" w:name="_Hlk110297402"/>
    <w:p w14:paraId="53481526" w14:textId="77777777" w:rsidR="00862AA6" w:rsidRPr="00862AA6" w:rsidRDefault="00862AA6" w:rsidP="467EA5C5">
      <w:pPr>
        <w:pStyle w:val="TH"/>
        <w:ind w:left="284"/>
        <w:rPr>
          <w:i/>
          <w:iCs/>
        </w:rPr>
      </w:pPr>
      <w:r w:rsidRPr="00862AA6">
        <w:rPr>
          <w:rFonts w:eastAsia="DengXian"/>
          <w:i/>
          <w:iCs/>
        </w:rPr>
        <w:object w:dxaOrig="12015" w:dyaOrig="12870" w14:anchorId="48F4E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486pt" o:ole="">
            <v:imagedata r:id="rId14" o:title=""/>
          </v:shape>
          <o:OLEObject Type="Embed" ProgID="Visio.Drawing.15" ShapeID="_x0000_i1025" DrawAspect="Content" ObjectID="_1721605300" r:id="rId15"/>
        </w:object>
      </w:r>
      <w:bookmarkEnd w:id="12"/>
    </w:p>
    <w:p w14:paraId="0F604021" w14:textId="77777777" w:rsidR="00862AA6" w:rsidRPr="00862AA6" w:rsidRDefault="00862AA6" w:rsidP="00862AA6">
      <w:pPr>
        <w:pStyle w:val="TF"/>
        <w:ind w:left="284"/>
        <w:rPr>
          <w:i/>
          <w:iCs/>
        </w:rPr>
      </w:pPr>
      <w:r w:rsidRPr="00862AA6">
        <w:rPr>
          <w:i/>
          <w:iCs/>
        </w:rPr>
        <w:t>Figure 7.2.1.3-1: PDU Session modification for UE joining multicast session</w:t>
      </w:r>
    </w:p>
    <w:p w14:paraId="70EBF6FF" w14:textId="16FA46B2" w:rsidR="00862AA6" w:rsidRPr="000C5021" w:rsidRDefault="00862AA6" w:rsidP="000C5021">
      <w:pPr>
        <w:pStyle w:val="B1"/>
        <w:ind w:left="852"/>
        <w:rPr>
          <w:i/>
          <w:iCs/>
          <w:lang w:val="de-DE"/>
        </w:rPr>
      </w:pPr>
      <w:r w:rsidRPr="00862AA6">
        <w:rPr>
          <w:i/>
          <w:iCs/>
        </w:rPr>
        <w:t>1.</w:t>
      </w:r>
      <w:r w:rsidRPr="00862AA6">
        <w:rPr>
          <w:i/>
          <w:iCs/>
        </w:rPr>
        <w:tab/>
      </w:r>
      <w:r w:rsidR="000C5021">
        <w:rPr>
          <w:i/>
          <w:iCs/>
          <w:lang w:val="de-DE"/>
        </w:rPr>
        <w:t>…</w:t>
      </w:r>
    </w:p>
    <w:p w14:paraId="276F779E" w14:textId="77777777" w:rsidR="00862AA6" w:rsidRPr="00862AA6" w:rsidRDefault="00862AA6" w:rsidP="00862AA6">
      <w:pPr>
        <w:pStyle w:val="B1"/>
        <w:ind w:left="852"/>
        <w:rPr>
          <w:i/>
          <w:iCs/>
        </w:rPr>
      </w:pPr>
      <w:r w:rsidRPr="00862AA6">
        <w:rPr>
          <w:i/>
          <w:iCs/>
        </w:rPr>
        <w:t>2.</w:t>
      </w:r>
      <w:r w:rsidRPr="00862AA6">
        <w:rPr>
          <w:i/>
          <w:iCs/>
        </w:rPr>
        <w:tab/>
        <w:t>[Conditional] Based on the received MBS Session ID and join request, the SMF determines this is MBS Session join request.</w:t>
      </w:r>
    </w:p>
    <w:p w14:paraId="7A4CC049" w14:textId="77777777" w:rsidR="00862AA6" w:rsidRPr="00862AA6" w:rsidRDefault="00862AA6" w:rsidP="00862AA6">
      <w:pPr>
        <w:pStyle w:val="B1"/>
        <w:ind w:left="852"/>
        <w:rPr>
          <w:i/>
          <w:iCs/>
        </w:rPr>
      </w:pPr>
      <w:r w:rsidRPr="00862AA6">
        <w:rPr>
          <w:i/>
          <w:iCs/>
        </w:rPr>
        <w:tab/>
        <w:t>If SMF has no information about MBS Session context for the indicated MBS Session ID(s), SMF</w:t>
      </w:r>
      <w:r w:rsidRPr="00862AA6">
        <w:rPr>
          <w:rFonts w:hint="eastAsia"/>
          <w:i/>
          <w:iCs/>
          <w:lang w:eastAsia="zh-CN"/>
        </w:rPr>
        <w:t xml:space="preserve"> discovers and selects an MB-SMF for the MBS Session via the NRF as described in clause</w:t>
      </w:r>
      <w:r w:rsidRPr="00862AA6">
        <w:rPr>
          <w:i/>
          <w:iCs/>
        </w:rPr>
        <w:t> </w:t>
      </w:r>
      <w:r w:rsidRPr="00862AA6">
        <w:rPr>
          <w:rFonts w:hint="eastAsia"/>
          <w:i/>
          <w:iCs/>
          <w:lang w:eastAsia="zh-CN"/>
        </w:rPr>
        <w:t>7</w:t>
      </w:r>
      <w:r w:rsidRPr="00862AA6">
        <w:rPr>
          <w:i/>
          <w:iCs/>
        </w:rPr>
        <w:t>.</w:t>
      </w:r>
      <w:r w:rsidRPr="00862AA6">
        <w:rPr>
          <w:rFonts w:hint="eastAsia"/>
          <w:i/>
          <w:iCs/>
          <w:lang w:eastAsia="zh-CN"/>
        </w:rPr>
        <w:t>1.2</w:t>
      </w:r>
      <w:r w:rsidRPr="00862AA6">
        <w:rPr>
          <w:i/>
          <w:iCs/>
        </w:rPr>
        <w:t>.</w:t>
      </w:r>
      <w:r w:rsidRPr="00862AA6">
        <w:rPr>
          <w:i/>
          <w:iCs/>
          <w:lang w:eastAsia="zh-CN"/>
        </w:rPr>
        <w:t xml:space="preserve"> </w:t>
      </w:r>
      <w:bookmarkStart w:id="13" w:name="_Hlk110012985"/>
      <w:r w:rsidRPr="00862AA6">
        <w:rPr>
          <w:b/>
          <w:bCs/>
          <w:i/>
          <w:iCs/>
          <w:lang w:eastAsia="zh-CN"/>
        </w:rPr>
        <w:t>If no MB-SMF is assigned for the MBS session ID (i.e. the NRF provides empty MB-SMF profile), the SMF may select an MB-SMF and request it to configure the multicast MBS session</w:t>
      </w:r>
      <w:bookmarkEnd w:id="13"/>
      <w:r w:rsidRPr="00862AA6">
        <w:rPr>
          <w:b/>
          <w:bCs/>
          <w:i/>
          <w:iCs/>
          <w:lang w:eastAsia="zh-CN"/>
        </w:rPr>
        <w:t xml:space="preserve"> </w:t>
      </w:r>
      <w:r w:rsidRPr="00862AA6">
        <w:rPr>
          <w:i/>
          <w:iCs/>
          <w:lang w:eastAsia="zh-CN"/>
        </w:rPr>
        <w:t>or the SMF may reject the join request and respond to the UE with an appropriate cause value</w:t>
      </w:r>
      <w:r w:rsidRPr="00862AA6">
        <w:rPr>
          <w:i/>
          <w:iCs/>
        </w:rPr>
        <w:t>.</w:t>
      </w:r>
    </w:p>
    <w:p w14:paraId="6D79B331" w14:textId="77777777" w:rsidR="00862AA6" w:rsidRPr="00862AA6" w:rsidRDefault="00862AA6" w:rsidP="00862AA6">
      <w:pPr>
        <w:pStyle w:val="NO"/>
        <w:ind w:left="1419"/>
        <w:rPr>
          <w:i/>
          <w:iCs/>
        </w:rPr>
      </w:pPr>
      <w:r w:rsidRPr="00862AA6">
        <w:rPr>
          <w:b/>
          <w:bCs/>
          <w:i/>
          <w:iCs/>
        </w:rPr>
        <w:t>NOTE 1:</w:t>
      </w:r>
      <w:r w:rsidRPr="00862AA6">
        <w:rPr>
          <w:b/>
          <w:bCs/>
          <w:i/>
          <w:iCs/>
        </w:rPr>
        <w:tab/>
        <w:t>Details about how the SMF selects an MB-SMF and requests it to configure the multicast MBS session are left to SMF implementation</w:t>
      </w:r>
      <w:r w:rsidRPr="00862AA6">
        <w:rPr>
          <w:i/>
          <w:iCs/>
        </w:rPr>
        <w:t>.</w:t>
      </w:r>
    </w:p>
    <w:p w14:paraId="6ED019C7" w14:textId="77777777" w:rsidR="00862AA6" w:rsidRPr="00862AA6" w:rsidRDefault="00862AA6" w:rsidP="00862AA6">
      <w:pPr>
        <w:ind w:left="284"/>
        <w:rPr>
          <w:i/>
          <w:iCs/>
          <w:lang w:val="en-US" w:eastAsia="ko-KR"/>
        </w:rPr>
      </w:pPr>
    </w:p>
    <w:p w14:paraId="29B887D8" w14:textId="1A76CCDE" w:rsidR="00111F8B" w:rsidRDefault="00111F8B" w:rsidP="00756F96">
      <w:pPr>
        <w:pStyle w:val="Heading1"/>
        <w:rPr>
          <w:lang w:val="en-US" w:eastAsia="ko-KR"/>
        </w:rPr>
      </w:pPr>
    </w:p>
    <w:p w14:paraId="5A9E2EF2" w14:textId="66C98B3A" w:rsidR="000C5021" w:rsidRDefault="000C5021" w:rsidP="000C5021">
      <w:pPr>
        <w:rPr>
          <w:lang w:val="en-US" w:eastAsia="ko-KR"/>
        </w:rPr>
      </w:pPr>
      <w:r>
        <w:rPr>
          <w:lang w:val="en-US" w:eastAsia="ko-KR"/>
        </w:rPr>
        <w:t xml:space="preserve">It is suggested to refine the related procedures, filing implementation specific aspects from Rel-17, and also provide dynamic means for the network to decide whether to </w:t>
      </w:r>
      <w:r w:rsidR="005F4F13">
        <w:rPr>
          <w:lang w:val="en-US" w:eastAsia="ko-KR"/>
        </w:rPr>
        <w:t>establish</w:t>
      </w:r>
      <w:r>
        <w:rPr>
          <w:lang w:val="en-US" w:eastAsia="ko-KR"/>
        </w:rPr>
        <w:t xml:space="preserve"> an MBS session based on the number of observed join </w:t>
      </w:r>
      <w:r w:rsidR="00D31A31">
        <w:rPr>
          <w:lang w:val="en-US" w:eastAsia="ko-KR"/>
        </w:rPr>
        <w:t>requests</w:t>
      </w:r>
    </w:p>
    <w:p w14:paraId="0B260EDC" w14:textId="77777777" w:rsidR="000C5021" w:rsidRPr="000C5021" w:rsidRDefault="000C5021" w:rsidP="000C5021">
      <w:pPr>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14" w:name="_Toc101271465"/>
      <w:bookmarkStart w:id="15" w:name="_Toc22214907"/>
      <w:bookmarkStart w:id="16" w:name="_Toc23254040"/>
      <w:bookmarkStart w:id="17" w:name="_Toc97289435"/>
      <w:r w:rsidRPr="00117864">
        <w:rPr>
          <w:lang w:eastAsia="zh-CN"/>
        </w:rPr>
        <w:t>6.0</w:t>
      </w:r>
      <w:r w:rsidRPr="00117864">
        <w:rPr>
          <w:lang w:eastAsia="zh-CN"/>
        </w:rPr>
        <w:tab/>
        <w:t>Mapping of Solutions to Key Issues</w:t>
      </w:r>
      <w:bookmarkEnd w:id="14"/>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35CB4935" w14:textId="77777777" w:rsidR="006979EC" w:rsidRPr="007D7053" w:rsidRDefault="006979EC" w:rsidP="006979EC">
      <w:pPr>
        <w:pStyle w:val="TH"/>
        <w:rPr>
          <w:lang w:eastAsia="zh-CN"/>
        </w:rPr>
      </w:pPr>
      <w:r w:rsidRPr="007D7053">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979EC" w:rsidRPr="007D7053" w14:paraId="34B660D1" w14:textId="77777777" w:rsidTr="00E60D0D">
        <w:tc>
          <w:tcPr>
            <w:tcW w:w="1038" w:type="dxa"/>
            <w:shd w:val="clear" w:color="auto" w:fill="auto"/>
          </w:tcPr>
          <w:p w14:paraId="52C4380A" w14:textId="77777777" w:rsidR="006979EC" w:rsidRPr="007D7053" w:rsidRDefault="006979EC" w:rsidP="00E60D0D">
            <w:pPr>
              <w:pStyle w:val="TAH"/>
            </w:pPr>
          </w:p>
        </w:tc>
        <w:tc>
          <w:tcPr>
            <w:tcW w:w="8333" w:type="dxa"/>
            <w:gridSpan w:val="6"/>
            <w:shd w:val="clear" w:color="auto" w:fill="auto"/>
          </w:tcPr>
          <w:p w14:paraId="4CA6C3E7" w14:textId="77777777" w:rsidR="006979EC" w:rsidRPr="007D7053" w:rsidRDefault="006979EC" w:rsidP="00E60D0D">
            <w:pPr>
              <w:pStyle w:val="TAH"/>
            </w:pPr>
            <w:r w:rsidRPr="007D7053">
              <w:t>Key Issues</w:t>
            </w:r>
          </w:p>
        </w:tc>
      </w:tr>
      <w:tr w:rsidR="006979EC" w:rsidRPr="007D7053" w14:paraId="2AC98BDE" w14:textId="77777777" w:rsidTr="00E60D0D">
        <w:tc>
          <w:tcPr>
            <w:tcW w:w="1038" w:type="dxa"/>
            <w:shd w:val="clear" w:color="auto" w:fill="auto"/>
          </w:tcPr>
          <w:p w14:paraId="53ACFAFB" w14:textId="77777777" w:rsidR="006979EC" w:rsidRPr="007D7053" w:rsidRDefault="006979EC" w:rsidP="00E60D0D">
            <w:pPr>
              <w:pStyle w:val="TAH"/>
            </w:pPr>
            <w:r w:rsidRPr="007D7053">
              <w:t>Solutions</w:t>
            </w:r>
          </w:p>
        </w:tc>
        <w:tc>
          <w:tcPr>
            <w:tcW w:w="1388" w:type="dxa"/>
            <w:shd w:val="clear" w:color="auto" w:fill="auto"/>
          </w:tcPr>
          <w:p w14:paraId="2E254CD8" w14:textId="77777777" w:rsidR="006979EC" w:rsidRPr="007D7053" w:rsidRDefault="006979EC" w:rsidP="00E60D0D">
            <w:pPr>
              <w:pStyle w:val="TAH"/>
            </w:pPr>
            <w:r w:rsidRPr="007D7053">
              <w:t>1</w:t>
            </w:r>
          </w:p>
          <w:p w14:paraId="6801D641" w14:textId="77777777" w:rsidR="006979EC" w:rsidRPr="007D7053" w:rsidRDefault="006979EC" w:rsidP="00E60D0D">
            <w:pPr>
              <w:pStyle w:val="TAH"/>
            </w:pPr>
            <w:r w:rsidRPr="007D7053">
              <w:t>MBS session reception in RRC Inactive</w:t>
            </w:r>
          </w:p>
        </w:tc>
        <w:tc>
          <w:tcPr>
            <w:tcW w:w="1389" w:type="dxa"/>
            <w:shd w:val="clear" w:color="auto" w:fill="auto"/>
          </w:tcPr>
          <w:p w14:paraId="29856903" w14:textId="77777777" w:rsidR="006979EC" w:rsidRPr="007D7053" w:rsidRDefault="006979EC" w:rsidP="00E60D0D">
            <w:pPr>
              <w:pStyle w:val="TAH"/>
            </w:pPr>
            <w:r w:rsidRPr="007D7053">
              <w:t>2</w:t>
            </w:r>
          </w:p>
          <w:p w14:paraId="7E1A530E" w14:textId="77777777" w:rsidR="006979EC" w:rsidRPr="007D7053" w:rsidRDefault="006979EC" w:rsidP="00E60D0D">
            <w:pPr>
              <w:pStyle w:val="TAH"/>
            </w:pPr>
            <w:r w:rsidRPr="007D7053">
              <w:t>MOCN network sharing</w:t>
            </w:r>
          </w:p>
        </w:tc>
        <w:tc>
          <w:tcPr>
            <w:tcW w:w="1389" w:type="dxa"/>
            <w:shd w:val="clear" w:color="auto" w:fill="auto"/>
          </w:tcPr>
          <w:p w14:paraId="52F13E6A" w14:textId="77777777" w:rsidR="006979EC" w:rsidRPr="007D7053" w:rsidRDefault="006979EC" w:rsidP="00E60D0D">
            <w:pPr>
              <w:pStyle w:val="TAH"/>
            </w:pPr>
            <w:bookmarkStart w:id="18" w:name="_PERM_MCCTEMPBM_CRPT24110002___4"/>
            <w:r w:rsidRPr="007D7053">
              <w:t>3</w:t>
            </w:r>
          </w:p>
          <w:bookmarkEnd w:id="18"/>
          <w:p w14:paraId="0BF44BF1" w14:textId="77777777" w:rsidR="006979EC" w:rsidRPr="007D7053" w:rsidRDefault="006979EC" w:rsidP="00E60D0D">
            <w:pPr>
              <w:pStyle w:val="TAH"/>
            </w:pPr>
            <w:r w:rsidRPr="007D7053">
              <w:t>On demand multicast MBS session</w:t>
            </w:r>
          </w:p>
        </w:tc>
        <w:tc>
          <w:tcPr>
            <w:tcW w:w="1389" w:type="dxa"/>
            <w:shd w:val="clear" w:color="auto" w:fill="auto"/>
          </w:tcPr>
          <w:p w14:paraId="36121173" w14:textId="77777777" w:rsidR="006979EC" w:rsidRPr="007D7053" w:rsidRDefault="006979EC" w:rsidP="00E60D0D">
            <w:pPr>
              <w:pStyle w:val="TAH"/>
              <w:rPr>
                <w:rFonts w:eastAsia="MS Mincho"/>
              </w:rPr>
            </w:pPr>
            <w:r w:rsidRPr="007D7053">
              <w:rPr>
                <w:rFonts w:eastAsia="MS Mincho"/>
              </w:rPr>
              <w:t>4</w:t>
            </w:r>
          </w:p>
          <w:p w14:paraId="6E344BC1" w14:textId="77777777" w:rsidR="006979EC" w:rsidRPr="007D7053" w:rsidRDefault="006979EC" w:rsidP="00E60D0D">
            <w:pPr>
              <w:pStyle w:val="TAH"/>
            </w:pPr>
            <w:r w:rsidRPr="007D7053">
              <w:rPr>
                <w:rFonts w:eastAsia="MS Mincho"/>
              </w:rPr>
              <w:t>Group Message Delivery</w:t>
            </w:r>
          </w:p>
        </w:tc>
        <w:tc>
          <w:tcPr>
            <w:tcW w:w="1389" w:type="dxa"/>
          </w:tcPr>
          <w:p w14:paraId="674B294A" w14:textId="77777777" w:rsidR="006979EC" w:rsidRPr="007D7053" w:rsidRDefault="006979EC" w:rsidP="00E60D0D">
            <w:pPr>
              <w:pStyle w:val="TAH"/>
            </w:pPr>
            <w:r w:rsidRPr="007D7053">
              <w:t>5</w:t>
            </w:r>
          </w:p>
          <w:p w14:paraId="497BF797" w14:textId="77777777" w:rsidR="006979EC" w:rsidRPr="007D7053" w:rsidRDefault="006979EC" w:rsidP="00E60D0D">
            <w:pPr>
              <w:pStyle w:val="TAH"/>
            </w:pPr>
            <w:r w:rsidRPr="007D7053">
              <w:t>Coexistence with existing power saving mechanisms for capability-limited devices</w:t>
            </w:r>
          </w:p>
        </w:tc>
        <w:tc>
          <w:tcPr>
            <w:tcW w:w="1389" w:type="dxa"/>
          </w:tcPr>
          <w:p w14:paraId="33D6316D" w14:textId="77777777" w:rsidR="006979EC" w:rsidRPr="007D7053" w:rsidRDefault="006979EC" w:rsidP="00E60D0D">
            <w:pPr>
              <w:pStyle w:val="TAH"/>
            </w:pPr>
            <w:r w:rsidRPr="007D7053">
              <w:t>6</w:t>
            </w:r>
          </w:p>
          <w:p w14:paraId="3B32E6B5" w14:textId="77777777" w:rsidR="006979EC" w:rsidRPr="007D7053" w:rsidRDefault="006979EC" w:rsidP="00E60D0D">
            <w:pPr>
              <w:pStyle w:val="TAH"/>
            </w:pPr>
            <w:r w:rsidRPr="007D7053">
              <w:t>Improvement on performance issues for public safety UEs</w:t>
            </w:r>
          </w:p>
        </w:tc>
      </w:tr>
      <w:tr w:rsidR="006979EC" w:rsidRPr="007D7053" w14:paraId="59B8757E" w14:textId="77777777" w:rsidTr="00E60D0D">
        <w:tc>
          <w:tcPr>
            <w:tcW w:w="1038" w:type="dxa"/>
            <w:shd w:val="clear" w:color="auto" w:fill="auto"/>
          </w:tcPr>
          <w:p w14:paraId="11077C86" w14:textId="77777777" w:rsidR="006979EC" w:rsidRPr="007D7053" w:rsidRDefault="006979EC" w:rsidP="00E60D0D">
            <w:pPr>
              <w:pStyle w:val="TAH"/>
              <w:rPr>
                <w:lang w:eastAsia="zh-CN"/>
              </w:rPr>
            </w:pPr>
            <w:r w:rsidRPr="007D7053">
              <w:rPr>
                <w:lang w:eastAsia="zh-CN"/>
              </w:rPr>
              <w:t>1</w:t>
            </w:r>
          </w:p>
        </w:tc>
        <w:tc>
          <w:tcPr>
            <w:tcW w:w="1388" w:type="dxa"/>
            <w:shd w:val="clear" w:color="auto" w:fill="auto"/>
          </w:tcPr>
          <w:p w14:paraId="6740CEFC" w14:textId="77777777" w:rsidR="006979EC" w:rsidRPr="007D7053" w:rsidRDefault="006979EC" w:rsidP="00E60D0D">
            <w:pPr>
              <w:pStyle w:val="TAC"/>
            </w:pPr>
            <w:r w:rsidRPr="007D7053">
              <w:rPr>
                <w:rFonts w:eastAsia="MS Mincho"/>
              </w:rPr>
              <w:t>X</w:t>
            </w:r>
          </w:p>
        </w:tc>
        <w:tc>
          <w:tcPr>
            <w:tcW w:w="1389" w:type="dxa"/>
            <w:shd w:val="clear" w:color="auto" w:fill="auto"/>
          </w:tcPr>
          <w:p w14:paraId="3C517D21" w14:textId="77777777" w:rsidR="006979EC" w:rsidRPr="007D7053" w:rsidRDefault="006979EC" w:rsidP="00E60D0D">
            <w:pPr>
              <w:pStyle w:val="TAC"/>
            </w:pPr>
          </w:p>
        </w:tc>
        <w:tc>
          <w:tcPr>
            <w:tcW w:w="1389" w:type="dxa"/>
            <w:shd w:val="clear" w:color="auto" w:fill="auto"/>
          </w:tcPr>
          <w:p w14:paraId="1D3A1DD4" w14:textId="77777777" w:rsidR="006979EC" w:rsidRPr="007D7053" w:rsidRDefault="006979EC" w:rsidP="00E60D0D">
            <w:pPr>
              <w:pStyle w:val="TAC"/>
            </w:pPr>
          </w:p>
        </w:tc>
        <w:tc>
          <w:tcPr>
            <w:tcW w:w="1389" w:type="dxa"/>
            <w:shd w:val="clear" w:color="auto" w:fill="auto"/>
          </w:tcPr>
          <w:p w14:paraId="59970264" w14:textId="77777777" w:rsidR="006979EC" w:rsidRPr="007D7053" w:rsidRDefault="006979EC" w:rsidP="00E60D0D">
            <w:pPr>
              <w:pStyle w:val="TAC"/>
            </w:pPr>
          </w:p>
        </w:tc>
        <w:tc>
          <w:tcPr>
            <w:tcW w:w="1389" w:type="dxa"/>
          </w:tcPr>
          <w:p w14:paraId="11438EE6" w14:textId="77777777" w:rsidR="006979EC" w:rsidRPr="007D7053" w:rsidRDefault="006979EC" w:rsidP="00E60D0D">
            <w:pPr>
              <w:pStyle w:val="TAC"/>
            </w:pPr>
          </w:p>
        </w:tc>
        <w:tc>
          <w:tcPr>
            <w:tcW w:w="1389" w:type="dxa"/>
          </w:tcPr>
          <w:p w14:paraId="67CDB57D" w14:textId="77777777" w:rsidR="006979EC" w:rsidRPr="007D7053" w:rsidRDefault="006979EC" w:rsidP="00E60D0D">
            <w:pPr>
              <w:pStyle w:val="TAC"/>
            </w:pPr>
          </w:p>
        </w:tc>
      </w:tr>
      <w:tr w:rsidR="006979EC" w:rsidRPr="007D7053" w14:paraId="4F51545F" w14:textId="77777777" w:rsidTr="00E60D0D">
        <w:tc>
          <w:tcPr>
            <w:tcW w:w="1038" w:type="dxa"/>
            <w:shd w:val="clear" w:color="auto" w:fill="auto"/>
          </w:tcPr>
          <w:p w14:paraId="148050FF" w14:textId="77777777" w:rsidR="006979EC" w:rsidRPr="007D7053" w:rsidRDefault="006979EC" w:rsidP="00E60D0D">
            <w:pPr>
              <w:pStyle w:val="TAH"/>
              <w:rPr>
                <w:lang w:eastAsia="zh-CN"/>
              </w:rPr>
            </w:pPr>
            <w:r w:rsidRPr="007D7053">
              <w:rPr>
                <w:lang w:eastAsia="zh-CN"/>
              </w:rPr>
              <w:t>2</w:t>
            </w:r>
          </w:p>
        </w:tc>
        <w:tc>
          <w:tcPr>
            <w:tcW w:w="1388" w:type="dxa"/>
            <w:shd w:val="clear" w:color="auto" w:fill="auto"/>
          </w:tcPr>
          <w:p w14:paraId="19B00188" w14:textId="77777777" w:rsidR="006979EC" w:rsidRPr="007D7053" w:rsidRDefault="006979EC" w:rsidP="00E60D0D">
            <w:pPr>
              <w:pStyle w:val="TAC"/>
            </w:pPr>
          </w:p>
        </w:tc>
        <w:tc>
          <w:tcPr>
            <w:tcW w:w="1389" w:type="dxa"/>
            <w:shd w:val="clear" w:color="auto" w:fill="auto"/>
          </w:tcPr>
          <w:p w14:paraId="10378F6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3E8549D2" w14:textId="77777777" w:rsidR="006979EC" w:rsidRPr="007D7053" w:rsidRDefault="006979EC" w:rsidP="00E60D0D">
            <w:pPr>
              <w:pStyle w:val="TAC"/>
            </w:pPr>
          </w:p>
        </w:tc>
        <w:tc>
          <w:tcPr>
            <w:tcW w:w="1389" w:type="dxa"/>
            <w:shd w:val="clear" w:color="auto" w:fill="auto"/>
          </w:tcPr>
          <w:p w14:paraId="1A6DCA3E" w14:textId="77777777" w:rsidR="006979EC" w:rsidRPr="007D7053" w:rsidRDefault="006979EC" w:rsidP="00E60D0D">
            <w:pPr>
              <w:pStyle w:val="TAC"/>
            </w:pPr>
          </w:p>
        </w:tc>
        <w:tc>
          <w:tcPr>
            <w:tcW w:w="1389" w:type="dxa"/>
          </w:tcPr>
          <w:p w14:paraId="00F474E9" w14:textId="77777777" w:rsidR="006979EC" w:rsidRPr="007D7053" w:rsidRDefault="006979EC" w:rsidP="00E60D0D">
            <w:pPr>
              <w:pStyle w:val="TAC"/>
            </w:pPr>
          </w:p>
        </w:tc>
        <w:tc>
          <w:tcPr>
            <w:tcW w:w="1389" w:type="dxa"/>
          </w:tcPr>
          <w:p w14:paraId="3D35AD97" w14:textId="77777777" w:rsidR="006979EC" w:rsidRPr="007D7053" w:rsidRDefault="006979EC" w:rsidP="00E60D0D">
            <w:pPr>
              <w:pStyle w:val="TAC"/>
            </w:pPr>
          </w:p>
        </w:tc>
      </w:tr>
      <w:tr w:rsidR="006979EC" w:rsidRPr="007D7053" w14:paraId="1C5A1F10" w14:textId="77777777" w:rsidTr="00E60D0D">
        <w:tc>
          <w:tcPr>
            <w:tcW w:w="1038" w:type="dxa"/>
            <w:shd w:val="clear" w:color="auto" w:fill="auto"/>
          </w:tcPr>
          <w:p w14:paraId="7E1E8FA2" w14:textId="77777777" w:rsidR="006979EC" w:rsidRPr="007D7053" w:rsidRDefault="006979EC" w:rsidP="00E60D0D">
            <w:pPr>
              <w:pStyle w:val="TAH"/>
            </w:pPr>
            <w:r w:rsidRPr="007D7053">
              <w:t>3</w:t>
            </w:r>
          </w:p>
        </w:tc>
        <w:tc>
          <w:tcPr>
            <w:tcW w:w="1388" w:type="dxa"/>
            <w:shd w:val="clear" w:color="auto" w:fill="auto"/>
          </w:tcPr>
          <w:p w14:paraId="757932DC" w14:textId="77777777" w:rsidR="006979EC" w:rsidRPr="007D7053" w:rsidRDefault="006979EC" w:rsidP="00E60D0D">
            <w:pPr>
              <w:pStyle w:val="TAC"/>
            </w:pPr>
            <w:r w:rsidRPr="007D7053">
              <w:t>X</w:t>
            </w:r>
          </w:p>
        </w:tc>
        <w:tc>
          <w:tcPr>
            <w:tcW w:w="1389" w:type="dxa"/>
            <w:shd w:val="clear" w:color="auto" w:fill="auto"/>
          </w:tcPr>
          <w:p w14:paraId="45A1093F" w14:textId="77777777" w:rsidR="006979EC" w:rsidRPr="007D7053" w:rsidRDefault="006979EC" w:rsidP="00E60D0D">
            <w:pPr>
              <w:pStyle w:val="TAC"/>
            </w:pPr>
          </w:p>
        </w:tc>
        <w:tc>
          <w:tcPr>
            <w:tcW w:w="1389" w:type="dxa"/>
            <w:shd w:val="clear" w:color="auto" w:fill="auto"/>
          </w:tcPr>
          <w:p w14:paraId="4DECA24F" w14:textId="77777777" w:rsidR="006979EC" w:rsidRPr="007D7053" w:rsidRDefault="006979EC" w:rsidP="00E60D0D">
            <w:pPr>
              <w:pStyle w:val="TAC"/>
            </w:pPr>
          </w:p>
        </w:tc>
        <w:tc>
          <w:tcPr>
            <w:tcW w:w="1389" w:type="dxa"/>
            <w:shd w:val="clear" w:color="auto" w:fill="auto"/>
          </w:tcPr>
          <w:p w14:paraId="0A1B842C" w14:textId="77777777" w:rsidR="006979EC" w:rsidRPr="007D7053" w:rsidRDefault="006979EC" w:rsidP="00E60D0D">
            <w:pPr>
              <w:pStyle w:val="TAC"/>
            </w:pPr>
          </w:p>
        </w:tc>
        <w:tc>
          <w:tcPr>
            <w:tcW w:w="1389" w:type="dxa"/>
          </w:tcPr>
          <w:p w14:paraId="5CAA4CCC" w14:textId="77777777" w:rsidR="006979EC" w:rsidRPr="007D7053" w:rsidRDefault="006979EC" w:rsidP="00E60D0D">
            <w:pPr>
              <w:pStyle w:val="TAC"/>
            </w:pPr>
          </w:p>
        </w:tc>
        <w:tc>
          <w:tcPr>
            <w:tcW w:w="1389" w:type="dxa"/>
          </w:tcPr>
          <w:p w14:paraId="0C510C86" w14:textId="77777777" w:rsidR="006979EC" w:rsidRPr="007D7053" w:rsidRDefault="006979EC" w:rsidP="00E60D0D">
            <w:pPr>
              <w:pStyle w:val="TAC"/>
            </w:pPr>
            <w:r w:rsidRPr="007D7053">
              <w:t>X</w:t>
            </w:r>
          </w:p>
        </w:tc>
      </w:tr>
      <w:tr w:rsidR="006979EC" w:rsidRPr="007D7053" w14:paraId="42783754" w14:textId="77777777" w:rsidTr="00E60D0D">
        <w:tc>
          <w:tcPr>
            <w:tcW w:w="1038" w:type="dxa"/>
            <w:shd w:val="clear" w:color="auto" w:fill="auto"/>
          </w:tcPr>
          <w:p w14:paraId="48666CFF" w14:textId="77777777" w:rsidR="006979EC" w:rsidRPr="007D7053" w:rsidRDefault="006979EC" w:rsidP="00E60D0D">
            <w:pPr>
              <w:pStyle w:val="TAH"/>
              <w:rPr>
                <w:lang w:eastAsia="zh-CN"/>
              </w:rPr>
            </w:pPr>
            <w:r w:rsidRPr="007D7053">
              <w:rPr>
                <w:lang w:eastAsia="zh-CN"/>
              </w:rPr>
              <w:t>4</w:t>
            </w:r>
          </w:p>
        </w:tc>
        <w:tc>
          <w:tcPr>
            <w:tcW w:w="1388" w:type="dxa"/>
            <w:shd w:val="clear" w:color="auto" w:fill="auto"/>
          </w:tcPr>
          <w:p w14:paraId="1C7057B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1CE1E299" w14:textId="77777777" w:rsidR="006979EC" w:rsidRPr="007D7053" w:rsidRDefault="006979EC" w:rsidP="00E60D0D">
            <w:pPr>
              <w:pStyle w:val="TAC"/>
            </w:pPr>
          </w:p>
        </w:tc>
        <w:tc>
          <w:tcPr>
            <w:tcW w:w="1389" w:type="dxa"/>
            <w:shd w:val="clear" w:color="auto" w:fill="auto"/>
          </w:tcPr>
          <w:p w14:paraId="20BEB644" w14:textId="77777777" w:rsidR="006979EC" w:rsidRPr="007D7053" w:rsidRDefault="006979EC" w:rsidP="00E60D0D">
            <w:pPr>
              <w:pStyle w:val="TAC"/>
            </w:pPr>
          </w:p>
        </w:tc>
        <w:tc>
          <w:tcPr>
            <w:tcW w:w="1389" w:type="dxa"/>
            <w:shd w:val="clear" w:color="auto" w:fill="auto"/>
          </w:tcPr>
          <w:p w14:paraId="4F630866" w14:textId="77777777" w:rsidR="006979EC" w:rsidRPr="007D7053" w:rsidRDefault="006979EC" w:rsidP="00E60D0D">
            <w:pPr>
              <w:pStyle w:val="TAC"/>
            </w:pPr>
          </w:p>
        </w:tc>
        <w:tc>
          <w:tcPr>
            <w:tcW w:w="1389" w:type="dxa"/>
          </w:tcPr>
          <w:p w14:paraId="254605A7" w14:textId="77777777" w:rsidR="006979EC" w:rsidRPr="007D7053" w:rsidRDefault="006979EC" w:rsidP="00E60D0D">
            <w:pPr>
              <w:pStyle w:val="TAC"/>
            </w:pPr>
          </w:p>
        </w:tc>
        <w:tc>
          <w:tcPr>
            <w:tcW w:w="1389" w:type="dxa"/>
          </w:tcPr>
          <w:p w14:paraId="0A538DEB" w14:textId="77777777" w:rsidR="006979EC" w:rsidRPr="007D7053" w:rsidRDefault="006979EC" w:rsidP="00E60D0D">
            <w:pPr>
              <w:pStyle w:val="TAC"/>
            </w:pPr>
          </w:p>
        </w:tc>
      </w:tr>
      <w:tr w:rsidR="006979EC" w:rsidRPr="007D7053" w14:paraId="15A2CB56" w14:textId="77777777" w:rsidTr="00E60D0D">
        <w:tc>
          <w:tcPr>
            <w:tcW w:w="1038" w:type="dxa"/>
            <w:shd w:val="clear" w:color="auto" w:fill="auto"/>
          </w:tcPr>
          <w:p w14:paraId="18EF6BE2" w14:textId="77777777" w:rsidR="006979EC" w:rsidRPr="007D7053" w:rsidRDefault="006979EC" w:rsidP="00E60D0D">
            <w:pPr>
              <w:pStyle w:val="TAH"/>
              <w:rPr>
                <w:lang w:eastAsia="zh-CN"/>
              </w:rPr>
            </w:pPr>
            <w:r w:rsidRPr="007D7053">
              <w:rPr>
                <w:lang w:eastAsia="zh-CN"/>
              </w:rPr>
              <w:t>5</w:t>
            </w:r>
          </w:p>
        </w:tc>
        <w:tc>
          <w:tcPr>
            <w:tcW w:w="1388" w:type="dxa"/>
            <w:shd w:val="clear" w:color="auto" w:fill="auto"/>
          </w:tcPr>
          <w:p w14:paraId="340A72D4" w14:textId="77777777" w:rsidR="006979EC" w:rsidRPr="007D7053" w:rsidRDefault="006979EC" w:rsidP="00E60D0D">
            <w:pPr>
              <w:pStyle w:val="TAC"/>
            </w:pPr>
            <w:r w:rsidRPr="007D7053">
              <w:t>X</w:t>
            </w:r>
          </w:p>
        </w:tc>
        <w:tc>
          <w:tcPr>
            <w:tcW w:w="1389" w:type="dxa"/>
            <w:shd w:val="clear" w:color="auto" w:fill="auto"/>
          </w:tcPr>
          <w:p w14:paraId="0FE3EB90" w14:textId="77777777" w:rsidR="006979EC" w:rsidRPr="007D7053" w:rsidRDefault="006979EC" w:rsidP="00E60D0D">
            <w:pPr>
              <w:pStyle w:val="TAC"/>
            </w:pPr>
          </w:p>
        </w:tc>
        <w:tc>
          <w:tcPr>
            <w:tcW w:w="1389" w:type="dxa"/>
            <w:shd w:val="clear" w:color="auto" w:fill="auto"/>
          </w:tcPr>
          <w:p w14:paraId="35D09DCC" w14:textId="77777777" w:rsidR="006979EC" w:rsidRPr="007D7053" w:rsidRDefault="006979EC" w:rsidP="00E60D0D">
            <w:pPr>
              <w:pStyle w:val="TAC"/>
            </w:pPr>
          </w:p>
        </w:tc>
        <w:tc>
          <w:tcPr>
            <w:tcW w:w="1389" w:type="dxa"/>
            <w:shd w:val="clear" w:color="auto" w:fill="auto"/>
          </w:tcPr>
          <w:p w14:paraId="1F427493" w14:textId="77777777" w:rsidR="006979EC" w:rsidRPr="007D7053" w:rsidRDefault="006979EC" w:rsidP="00E60D0D">
            <w:pPr>
              <w:pStyle w:val="TAC"/>
            </w:pPr>
          </w:p>
        </w:tc>
        <w:tc>
          <w:tcPr>
            <w:tcW w:w="1389" w:type="dxa"/>
          </w:tcPr>
          <w:p w14:paraId="537F0098" w14:textId="77777777" w:rsidR="006979EC" w:rsidRPr="007D7053" w:rsidRDefault="006979EC" w:rsidP="00E60D0D">
            <w:pPr>
              <w:pStyle w:val="TAC"/>
            </w:pPr>
          </w:p>
        </w:tc>
        <w:tc>
          <w:tcPr>
            <w:tcW w:w="1389" w:type="dxa"/>
          </w:tcPr>
          <w:p w14:paraId="4A46B537" w14:textId="77777777" w:rsidR="006979EC" w:rsidRPr="007D7053" w:rsidRDefault="006979EC" w:rsidP="00E60D0D">
            <w:pPr>
              <w:pStyle w:val="TAC"/>
            </w:pPr>
          </w:p>
        </w:tc>
      </w:tr>
      <w:tr w:rsidR="006979EC" w:rsidRPr="007D7053" w14:paraId="1E16BCE3" w14:textId="77777777" w:rsidTr="00E60D0D">
        <w:tc>
          <w:tcPr>
            <w:tcW w:w="1038" w:type="dxa"/>
            <w:shd w:val="clear" w:color="auto" w:fill="auto"/>
          </w:tcPr>
          <w:p w14:paraId="215F593E" w14:textId="77777777" w:rsidR="006979EC" w:rsidRPr="007D7053" w:rsidRDefault="006979EC" w:rsidP="00E60D0D">
            <w:pPr>
              <w:pStyle w:val="TAH"/>
              <w:rPr>
                <w:lang w:eastAsia="zh-CN"/>
              </w:rPr>
            </w:pPr>
            <w:r w:rsidRPr="007D7053">
              <w:rPr>
                <w:lang w:eastAsia="zh-CN"/>
              </w:rPr>
              <w:t>6</w:t>
            </w:r>
          </w:p>
        </w:tc>
        <w:tc>
          <w:tcPr>
            <w:tcW w:w="1388" w:type="dxa"/>
            <w:shd w:val="clear" w:color="auto" w:fill="auto"/>
          </w:tcPr>
          <w:p w14:paraId="61EF5F6F" w14:textId="77777777" w:rsidR="006979EC" w:rsidRPr="007D7053" w:rsidRDefault="006979EC" w:rsidP="00E60D0D">
            <w:pPr>
              <w:pStyle w:val="TAC"/>
            </w:pPr>
            <w:r w:rsidRPr="007D7053">
              <w:t>X</w:t>
            </w:r>
          </w:p>
        </w:tc>
        <w:tc>
          <w:tcPr>
            <w:tcW w:w="1389" w:type="dxa"/>
            <w:shd w:val="clear" w:color="auto" w:fill="auto"/>
          </w:tcPr>
          <w:p w14:paraId="372D2334" w14:textId="77777777" w:rsidR="006979EC" w:rsidRPr="007D7053" w:rsidRDefault="006979EC" w:rsidP="00E60D0D">
            <w:pPr>
              <w:pStyle w:val="TAC"/>
            </w:pPr>
          </w:p>
        </w:tc>
        <w:tc>
          <w:tcPr>
            <w:tcW w:w="1389" w:type="dxa"/>
            <w:shd w:val="clear" w:color="auto" w:fill="auto"/>
          </w:tcPr>
          <w:p w14:paraId="59AC61B9" w14:textId="77777777" w:rsidR="006979EC" w:rsidRPr="007D7053" w:rsidRDefault="006979EC" w:rsidP="00E60D0D">
            <w:pPr>
              <w:pStyle w:val="TAC"/>
            </w:pPr>
          </w:p>
        </w:tc>
        <w:tc>
          <w:tcPr>
            <w:tcW w:w="1389" w:type="dxa"/>
            <w:shd w:val="clear" w:color="auto" w:fill="auto"/>
          </w:tcPr>
          <w:p w14:paraId="452DDC42" w14:textId="77777777" w:rsidR="006979EC" w:rsidRPr="007D7053" w:rsidRDefault="006979EC" w:rsidP="00E60D0D">
            <w:pPr>
              <w:pStyle w:val="TAC"/>
            </w:pPr>
          </w:p>
        </w:tc>
        <w:tc>
          <w:tcPr>
            <w:tcW w:w="1389" w:type="dxa"/>
          </w:tcPr>
          <w:p w14:paraId="0B67B8F4" w14:textId="77777777" w:rsidR="006979EC" w:rsidRPr="007D7053" w:rsidRDefault="006979EC" w:rsidP="00E60D0D">
            <w:pPr>
              <w:pStyle w:val="TAC"/>
            </w:pPr>
          </w:p>
        </w:tc>
        <w:tc>
          <w:tcPr>
            <w:tcW w:w="1389" w:type="dxa"/>
          </w:tcPr>
          <w:p w14:paraId="252F2E7A" w14:textId="77777777" w:rsidR="006979EC" w:rsidRPr="007D7053" w:rsidRDefault="006979EC" w:rsidP="00E60D0D">
            <w:pPr>
              <w:pStyle w:val="TAC"/>
            </w:pPr>
          </w:p>
        </w:tc>
      </w:tr>
      <w:tr w:rsidR="006979EC" w:rsidRPr="007D7053" w14:paraId="19F58FCD" w14:textId="77777777" w:rsidTr="00E60D0D">
        <w:tc>
          <w:tcPr>
            <w:tcW w:w="1038" w:type="dxa"/>
            <w:shd w:val="clear" w:color="auto" w:fill="auto"/>
          </w:tcPr>
          <w:p w14:paraId="69591DA4" w14:textId="77777777" w:rsidR="006979EC" w:rsidRPr="007D7053" w:rsidRDefault="006979EC" w:rsidP="00E60D0D">
            <w:pPr>
              <w:pStyle w:val="TAH"/>
              <w:rPr>
                <w:lang w:eastAsia="zh-CN"/>
              </w:rPr>
            </w:pPr>
            <w:r w:rsidRPr="007D7053">
              <w:rPr>
                <w:lang w:eastAsia="zh-CN"/>
              </w:rPr>
              <w:t>7</w:t>
            </w:r>
          </w:p>
        </w:tc>
        <w:tc>
          <w:tcPr>
            <w:tcW w:w="1388" w:type="dxa"/>
            <w:shd w:val="clear" w:color="auto" w:fill="auto"/>
          </w:tcPr>
          <w:p w14:paraId="1AD2F9DE" w14:textId="77777777" w:rsidR="006979EC" w:rsidRPr="007D7053" w:rsidRDefault="006979EC" w:rsidP="00E60D0D">
            <w:pPr>
              <w:pStyle w:val="TAC"/>
            </w:pPr>
          </w:p>
        </w:tc>
        <w:tc>
          <w:tcPr>
            <w:tcW w:w="1389" w:type="dxa"/>
            <w:shd w:val="clear" w:color="auto" w:fill="auto"/>
          </w:tcPr>
          <w:p w14:paraId="2AC87298" w14:textId="77777777" w:rsidR="006979EC" w:rsidRPr="007D7053" w:rsidRDefault="006979EC" w:rsidP="00E60D0D">
            <w:pPr>
              <w:pStyle w:val="TAC"/>
            </w:pPr>
            <w:r w:rsidRPr="007D7053">
              <w:t>X</w:t>
            </w:r>
          </w:p>
        </w:tc>
        <w:tc>
          <w:tcPr>
            <w:tcW w:w="1389" w:type="dxa"/>
            <w:shd w:val="clear" w:color="auto" w:fill="auto"/>
          </w:tcPr>
          <w:p w14:paraId="66E10CDB" w14:textId="77777777" w:rsidR="006979EC" w:rsidRPr="007D7053" w:rsidRDefault="006979EC" w:rsidP="00E60D0D">
            <w:pPr>
              <w:pStyle w:val="TAC"/>
            </w:pPr>
          </w:p>
        </w:tc>
        <w:tc>
          <w:tcPr>
            <w:tcW w:w="1389" w:type="dxa"/>
            <w:shd w:val="clear" w:color="auto" w:fill="auto"/>
          </w:tcPr>
          <w:p w14:paraId="62B70D04" w14:textId="77777777" w:rsidR="006979EC" w:rsidRPr="007D7053" w:rsidRDefault="006979EC" w:rsidP="00E60D0D">
            <w:pPr>
              <w:pStyle w:val="TAC"/>
            </w:pPr>
          </w:p>
        </w:tc>
        <w:tc>
          <w:tcPr>
            <w:tcW w:w="1389" w:type="dxa"/>
          </w:tcPr>
          <w:p w14:paraId="237B3C07" w14:textId="77777777" w:rsidR="006979EC" w:rsidRPr="007D7053" w:rsidRDefault="006979EC" w:rsidP="00E60D0D">
            <w:pPr>
              <w:pStyle w:val="TAC"/>
            </w:pPr>
          </w:p>
        </w:tc>
        <w:tc>
          <w:tcPr>
            <w:tcW w:w="1389" w:type="dxa"/>
          </w:tcPr>
          <w:p w14:paraId="49BAAFC2" w14:textId="77777777" w:rsidR="006979EC" w:rsidRPr="007D7053" w:rsidRDefault="006979EC" w:rsidP="00E60D0D">
            <w:pPr>
              <w:pStyle w:val="TAC"/>
            </w:pPr>
          </w:p>
        </w:tc>
      </w:tr>
      <w:tr w:rsidR="006979EC" w:rsidRPr="007D7053" w14:paraId="1D8A368F" w14:textId="77777777" w:rsidTr="00E60D0D">
        <w:tc>
          <w:tcPr>
            <w:tcW w:w="1038" w:type="dxa"/>
            <w:shd w:val="clear" w:color="auto" w:fill="auto"/>
          </w:tcPr>
          <w:p w14:paraId="7C9A7BA4" w14:textId="77777777" w:rsidR="006979EC" w:rsidRPr="007D7053" w:rsidRDefault="006979EC" w:rsidP="00E60D0D">
            <w:pPr>
              <w:pStyle w:val="TAH"/>
              <w:rPr>
                <w:lang w:eastAsia="zh-CN"/>
              </w:rPr>
            </w:pPr>
            <w:r w:rsidRPr="007D7053">
              <w:rPr>
                <w:lang w:eastAsia="zh-CN"/>
              </w:rPr>
              <w:t>8</w:t>
            </w:r>
          </w:p>
        </w:tc>
        <w:tc>
          <w:tcPr>
            <w:tcW w:w="1388" w:type="dxa"/>
            <w:shd w:val="clear" w:color="auto" w:fill="auto"/>
          </w:tcPr>
          <w:p w14:paraId="4D86506B" w14:textId="77777777" w:rsidR="006979EC" w:rsidRPr="007D7053" w:rsidRDefault="006979EC" w:rsidP="00E60D0D">
            <w:pPr>
              <w:pStyle w:val="TAC"/>
            </w:pPr>
          </w:p>
        </w:tc>
        <w:tc>
          <w:tcPr>
            <w:tcW w:w="1389" w:type="dxa"/>
            <w:shd w:val="clear" w:color="auto" w:fill="auto"/>
          </w:tcPr>
          <w:p w14:paraId="34C7ECDE" w14:textId="77777777" w:rsidR="006979EC" w:rsidRPr="007D7053" w:rsidRDefault="006979EC" w:rsidP="00E60D0D">
            <w:pPr>
              <w:pStyle w:val="TAC"/>
            </w:pPr>
            <w:r w:rsidRPr="007D7053">
              <w:t>X</w:t>
            </w:r>
          </w:p>
        </w:tc>
        <w:tc>
          <w:tcPr>
            <w:tcW w:w="1389" w:type="dxa"/>
            <w:shd w:val="clear" w:color="auto" w:fill="auto"/>
          </w:tcPr>
          <w:p w14:paraId="74D6CBE0" w14:textId="77777777" w:rsidR="006979EC" w:rsidRPr="007D7053" w:rsidRDefault="006979EC" w:rsidP="00E60D0D">
            <w:pPr>
              <w:pStyle w:val="TAC"/>
            </w:pPr>
          </w:p>
        </w:tc>
        <w:tc>
          <w:tcPr>
            <w:tcW w:w="1389" w:type="dxa"/>
            <w:shd w:val="clear" w:color="auto" w:fill="auto"/>
          </w:tcPr>
          <w:p w14:paraId="6F58384C" w14:textId="77777777" w:rsidR="006979EC" w:rsidRPr="007D7053" w:rsidRDefault="006979EC" w:rsidP="00E60D0D">
            <w:pPr>
              <w:pStyle w:val="TAC"/>
            </w:pPr>
          </w:p>
        </w:tc>
        <w:tc>
          <w:tcPr>
            <w:tcW w:w="1389" w:type="dxa"/>
          </w:tcPr>
          <w:p w14:paraId="2674B96A" w14:textId="77777777" w:rsidR="006979EC" w:rsidRPr="007D7053" w:rsidRDefault="006979EC" w:rsidP="00E60D0D">
            <w:pPr>
              <w:pStyle w:val="TAC"/>
            </w:pPr>
          </w:p>
        </w:tc>
        <w:tc>
          <w:tcPr>
            <w:tcW w:w="1389" w:type="dxa"/>
          </w:tcPr>
          <w:p w14:paraId="66F9F072" w14:textId="77777777" w:rsidR="006979EC" w:rsidRPr="007D7053" w:rsidRDefault="006979EC" w:rsidP="00E60D0D">
            <w:pPr>
              <w:pStyle w:val="TAC"/>
            </w:pPr>
          </w:p>
        </w:tc>
      </w:tr>
      <w:tr w:rsidR="006979EC" w:rsidRPr="007D7053" w14:paraId="5001D951" w14:textId="77777777" w:rsidTr="00E60D0D">
        <w:tc>
          <w:tcPr>
            <w:tcW w:w="1038" w:type="dxa"/>
            <w:shd w:val="clear" w:color="auto" w:fill="auto"/>
          </w:tcPr>
          <w:p w14:paraId="5A5BCA10" w14:textId="77777777" w:rsidR="006979EC" w:rsidRPr="007D7053" w:rsidRDefault="006979EC" w:rsidP="00E60D0D">
            <w:pPr>
              <w:pStyle w:val="TAH"/>
              <w:rPr>
                <w:lang w:eastAsia="zh-CN"/>
              </w:rPr>
            </w:pPr>
            <w:r w:rsidRPr="007D7053">
              <w:rPr>
                <w:lang w:eastAsia="zh-CN"/>
              </w:rPr>
              <w:t>9</w:t>
            </w:r>
          </w:p>
        </w:tc>
        <w:tc>
          <w:tcPr>
            <w:tcW w:w="1388" w:type="dxa"/>
            <w:shd w:val="clear" w:color="auto" w:fill="auto"/>
          </w:tcPr>
          <w:p w14:paraId="0E63B7E9" w14:textId="77777777" w:rsidR="006979EC" w:rsidRPr="007D7053" w:rsidRDefault="006979EC" w:rsidP="00E60D0D">
            <w:pPr>
              <w:pStyle w:val="TAC"/>
            </w:pPr>
          </w:p>
        </w:tc>
        <w:tc>
          <w:tcPr>
            <w:tcW w:w="1389" w:type="dxa"/>
            <w:shd w:val="clear" w:color="auto" w:fill="auto"/>
          </w:tcPr>
          <w:p w14:paraId="22930EEF" w14:textId="77777777" w:rsidR="006979EC" w:rsidRPr="007D7053" w:rsidRDefault="006979EC" w:rsidP="00E60D0D">
            <w:pPr>
              <w:pStyle w:val="TAC"/>
            </w:pPr>
            <w:r w:rsidRPr="007D7053">
              <w:t>X</w:t>
            </w:r>
          </w:p>
        </w:tc>
        <w:tc>
          <w:tcPr>
            <w:tcW w:w="1389" w:type="dxa"/>
            <w:shd w:val="clear" w:color="auto" w:fill="auto"/>
          </w:tcPr>
          <w:p w14:paraId="7EB09D85" w14:textId="77777777" w:rsidR="006979EC" w:rsidRPr="007D7053" w:rsidRDefault="006979EC" w:rsidP="00E60D0D">
            <w:pPr>
              <w:pStyle w:val="TAC"/>
            </w:pPr>
          </w:p>
        </w:tc>
        <w:tc>
          <w:tcPr>
            <w:tcW w:w="1389" w:type="dxa"/>
            <w:shd w:val="clear" w:color="auto" w:fill="auto"/>
          </w:tcPr>
          <w:p w14:paraId="5897E815" w14:textId="77777777" w:rsidR="006979EC" w:rsidRPr="007D7053" w:rsidRDefault="006979EC" w:rsidP="00E60D0D">
            <w:pPr>
              <w:pStyle w:val="TAC"/>
            </w:pPr>
          </w:p>
        </w:tc>
        <w:tc>
          <w:tcPr>
            <w:tcW w:w="1389" w:type="dxa"/>
          </w:tcPr>
          <w:p w14:paraId="56AF55B4" w14:textId="77777777" w:rsidR="006979EC" w:rsidRPr="007D7053" w:rsidRDefault="006979EC" w:rsidP="00E60D0D">
            <w:pPr>
              <w:pStyle w:val="TAC"/>
            </w:pPr>
          </w:p>
        </w:tc>
        <w:tc>
          <w:tcPr>
            <w:tcW w:w="1389" w:type="dxa"/>
          </w:tcPr>
          <w:p w14:paraId="1F77BFB2" w14:textId="77777777" w:rsidR="006979EC" w:rsidRPr="007D7053" w:rsidRDefault="006979EC" w:rsidP="00E60D0D">
            <w:pPr>
              <w:pStyle w:val="TAC"/>
            </w:pPr>
          </w:p>
        </w:tc>
      </w:tr>
      <w:tr w:rsidR="006979EC" w:rsidRPr="007D7053" w14:paraId="6320D520" w14:textId="77777777" w:rsidTr="00E60D0D">
        <w:tc>
          <w:tcPr>
            <w:tcW w:w="1038" w:type="dxa"/>
            <w:shd w:val="clear" w:color="auto" w:fill="auto"/>
          </w:tcPr>
          <w:p w14:paraId="71FAE777" w14:textId="77777777" w:rsidR="006979EC" w:rsidRPr="007D7053" w:rsidRDefault="006979EC" w:rsidP="00E60D0D">
            <w:pPr>
              <w:pStyle w:val="TAH"/>
              <w:rPr>
                <w:lang w:eastAsia="zh-CN"/>
              </w:rPr>
            </w:pPr>
            <w:r w:rsidRPr="007D7053">
              <w:rPr>
                <w:lang w:eastAsia="zh-CN"/>
              </w:rPr>
              <w:t>10</w:t>
            </w:r>
          </w:p>
        </w:tc>
        <w:tc>
          <w:tcPr>
            <w:tcW w:w="1388" w:type="dxa"/>
            <w:shd w:val="clear" w:color="auto" w:fill="auto"/>
          </w:tcPr>
          <w:p w14:paraId="418EC7C7" w14:textId="77777777" w:rsidR="006979EC" w:rsidRPr="007D7053" w:rsidRDefault="006979EC" w:rsidP="00E60D0D">
            <w:pPr>
              <w:pStyle w:val="TAC"/>
            </w:pPr>
          </w:p>
        </w:tc>
        <w:tc>
          <w:tcPr>
            <w:tcW w:w="1389" w:type="dxa"/>
            <w:shd w:val="clear" w:color="auto" w:fill="auto"/>
          </w:tcPr>
          <w:p w14:paraId="1D92E766" w14:textId="77777777" w:rsidR="006979EC" w:rsidRPr="007D7053" w:rsidRDefault="006979EC" w:rsidP="00E60D0D">
            <w:pPr>
              <w:pStyle w:val="TAC"/>
            </w:pPr>
          </w:p>
        </w:tc>
        <w:tc>
          <w:tcPr>
            <w:tcW w:w="1389" w:type="dxa"/>
            <w:shd w:val="clear" w:color="auto" w:fill="auto"/>
          </w:tcPr>
          <w:p w14:paraId="27C4002F" w14:textId="77777777" w:rsidR="006979EC" w:rsidRPr="007D7053" w:rsidRDefault="006979EC" w:rsidP="00E60D0D">
            <w:pPr>
              <w:pStyle w:val="TAC"/>
            </w:pPr>
            <w:r w:rsidRPr="007D7053">
              <w:t>X</w:t>
            </w:r>
          </w:p>
        </w:tc>
        <w:tc>
          <w:tcPr>
            <w:tcW w:w="1389" w:type="dxa"/>
            <w:shd w:val="clear" w:color="auto" w:fill="auto"/>
          </w:tcPr>
          <w:p w14:paraId="2547D388" w14:textId="77777777" w:rsidR="006979EC" w:rsidRPr="007D7053" w:rsidRDefault="006979EC" w:rsidP="00E60D0D">
            <w:pPr>
              <w:pStyle w:val="TAC"/>
            </w:pPr>
          </w:p>
        </w:tc>
        <w:tc>
          <w:tcPr>
            <w:tcW w:w="1389" w:type="dxa"/>
          </w:tcPr>
          <w:p w14:paraId="4F8AD4AF" w14:textId="77777777" w:rsidR="006979EC" w:rsidRPr="007D7053" w:rsidRDefault="006979EC" w:rsidP="00E60D0D">
            <w:pPr>
              <w:pStyle w:val="TAC"/>
            </w:pPr>
          </w:p>
        </w:tc>
        <w:tc>
          <w:tcPr>
            <w:tcW w:w="1389" w:type="dxa"/>
          </w:tcPr>
          <w:p w14:paraId="1C0E13F8" w14:textId="77777777" w:rsidR="006979EC" w:rsidRPr="007D7053" w:rsidRDefault="006979EC" w:rsidP="00E60D0D">
            <w:pPr>
              <w:pStyle w:val="TAC"/>
            </w:pPr>
          </w:p>
        </w:tc>
      </w:tr>
      <w:tr w:rsidR="006979EC" w:rsidRPr="007D7053" w14:paraId="0AFA4798" w14:textId="77777777" w:rsidTr="00E60D0D">
        <w:tc>
          <w:tcPr>
            <w:tcW w:w="1038" w:type="dxa"/>
            <w:shd w:val="clear" w:color="auto" w:fill="auto"/>
          </w:tcPr>
          <w:p w14:paraId="7D9D2A20" w14:textId="77777777" w:rsidR="006979EC" w:rsidRPr="007D7053" w:rsidRDefault="006979EC" w:rsidP="00E60D0D">
            <w:pPr>
              <w:pStyle w:val="TAH"/>
              <w:rPr>
                <w:lang w:eastAsia="zh-CN"/>
              </w:rPr>
            </w:pPr>
            <w:r w:rsidRPr="007D7053">
              <w:rPr>
                <w:lang w:eastAsia="zh-CN"/>
              </w:rPr>
              <w:t>11</w:t>
            </w:r>
          </w:p>
        </w:tc>
        <w:tc>
          <w:tcPr>
            <w:tcW w:w="1388" w:type="dxa"/>
            <w:shd w:val="clear" w:color="auto" w:fill="auto"/>
          </w:tcPr>
          <w:p w14:paraId="11661759" w14:textId="77777777" w:rsidR="006979EC" w:rsidRPr="007D7053" w:rsidRDefault="006979EC" w:rsidP="00E60D0D">
            <w:pPr>
              <w:pStyle w:val="TAC"/>
            </w:pPr>
          </w:p>
        </w:tc>
        <w:tc>
          <w:tcPr>
            <w:tcW w:w="1389" w:type="dxa"/>
            <w:shd w:val="clear" w:color="auto" w:fill="auto"/>
          </w:tcPr>
          <w:p w14:paraId="149A5F6A" w14:textId="77777777" w:rsidR="006979EC" w:rsidRPr="007D7053" w:rsidRDefault="006979EC" w:rsidP="00E60D0D">
            <w:pPr>
              <w:pStyle w:val="TAC"/>
            </w:pPr>
          </w:p>
        </w:tc>
        <w:tc>
          <w:tcPr>
            <w:tcW w:w="1389" w:type="dxa"/>
            <w:shd w:val="clear" w:color="auto" w:fill="auto"/>
          </w:tcPr>
          <w:p w14:paraId="014B3430" w14:textId="77777777" w:rsidR="006979EC" w:rsidRPr="007D7053" w:rsidRDefault="006979EC" w:rsidP="00E60D0D">
            <w:pPr>
              <w:pStyle w:val="TAC"/>
            </w:pPr>
            <w:r w:rsidRPr="007D7053">
              <w:t>X</w:t>
            </w:r>
          </w:p>
        </w:tc>
        <w:tc>
          <w:tcPr>
            <w:tcW w:w="1389" w:type="dxa"/>
            <w:shd w:val="clear" w:color="auto" w:fill="auto"/>
          </w:tcPr>
          <w:p w14:paraId="3D1DBE46" w14:textId="77777777" w:rsidR="006979EC" w:rsidRPr="007D7053" w:rsidRDefault="006979EC" w:rsidP="00E60D0D">
            <w:pPr>
              <w:pStyle w:val="TAC"/>
            </w:pPr>
          </w:p>
        </w:tc>
        <w:tc>
          <w:tcPr>
            <w:tcW w:w="1389" w:type="dxa"/>
          </w:tcPr>
          <w:p w14:paraId="39195D0C" w14:textId="77777777" w:rsidR="006979EC" w:rsidRPr="007D7053" w:rsidRDefault="006979EC" w:rsidP="00E60D0D">
            <w:pPr>
              <w:pStyle w:val="TAC"/>
            </w:pPr>
          </w:p>
        </w:tc>
        <w:tc>
          <w:tcPr>
            <w:tcW w:w="1389" w:type="dxa"/>
          </w:tcPr>
          <w:p w14:paraId="1D135D98" w14:textId="77777777" w:rsidR="006979EC" w:rsidRPr="007D7053" w:rsidRDefault="006979EC" w:rsidP="00E60D0D">
            <w:pPr>
              <w:pStyle w:val="TAC"/>
            </w:pPr>
          </w:p>
        </w:tc>
      </w:tr>
      <w:tr w:rsidR="006979EC" w:rsidRPr="007D7053" w14:paraId="084E34DC" w14:textId="77777777" w:rsidTr="00E60D0D">
        <w:tc>
          <w:tcPr>
            <w:tcW w:w="1038" w:type="dxa"/>
            <w:shd w:val="clear" w:color="auto" w:fill="auto"/>
          </w:tcPr>
          <w:p w14:paraId="3E994E9D" w14:textId="77777777" w:rsidR="006979EC" w:rsidRPr="007D7053" w:rsidRDefault="006979EC" w:rsidP="00E60D0D">
            <w:pPr>
              <w:pStyle w:val="TAH"/>
              <w:rPr>
                <w:lang w:eastAsia="zh-CN"/>
              </w:rPr>
            </w:pPr>
            <w:r w:rsidRPr="007D7053">
              <w:rPr>
                <w:lang w:eastAsia="zh-CN"/>
              </w:rPr>
              <w:t>12</w:t>
            </w:r>
          </w:p>
        </w:tc>
        <w:tc>
          <w:tcPr>
            <w:tcW w:w="1388" w:type="dxa"/>
            <w:shd w:val="clear" w:color="auto" w:fill="auto"/>
          </w:tcPr>
          <w:p w14:paraId="1A699FF3" w14:textId="77777777" w:rsidR="006979EC" w:rsidRPr="007D7053" w:rsidRDefault="006979EC" w:rsidP="00E60D0D">
            <w:pPr>
              <w:pStyle w:val="TAC"/>
            </w:pPr>
          </w:p>
        </w:tc>
        <w:tc>
          <w:tcPr>
            <w:tcW w:w="1389" w:type="dxa"/>
            <w:shd w:val="clear" w:color="auto" w:fill="auto"/>
          </w:tcPr>
          <w:p w14:paraId="6129E89E" w14:textId="77777777" w:rsidR="006979EC" w:rsidRPr="007D7053" w:rsidRDefault="006979EC" w:rsidP="00E60D0D">
            <w:pPr>
              <w:pStyle w:val="TAC"/>
            </w:pPr>
          </w:p>
        </w:tc>
        <w:tc>
          <w:tcPr>
            <w:tcW w:w="1389" w:type="dxa"/>
            <w:shd w:val="clear" w:color="auto" w:fill="auto"/>
          </w:tcPr>
          <w:p w14:paraId="1FCDF035" w14:textId="77777777" w:rsidR="006979EC" w:rsidRPr="007D7053" w:rsidRDefault="006979EC" w:rsidP="00E60D0D">
            <w:pPr>
              <w:pStyle w:val="TAC"/>
            </w:pPr>
          </w:p>
        </w:tc>
        <w:tc>
          <w:tcPr>
            <w:tcW w:w="1389" w:type="dxa"/>
            <w:shd w:val="clear" w:color="auto" w:fill="auto"/>
          </w:tcPr>
          <w:p w14:paraId="3A84EFEE" w14:textId="77777777" w:rsidR="006979EC" w:rsidRPr="007D7053" w:rsidRDefault="006979EC" w:rsidP="00E60D0D">
            <w:pPr>
              <w:pStyle w:val="TAC"/>
            </w:pPr>
            <w:r w:rsidRPr="007D7053">
              <w:t>X</w:t>
            </w:r>
          </w:p>
        </w:tc>
        <w:tc>
          <w:tcPr>
            <w:tcW w:w="1389" w:type="dxa"/>
          </w:tcPr>
          <w:p w14:paraId="18F54CAA" w14:textId="77777777" w:rsidR="006979EC" w:rsidRPr="007D7053" w:rsidRDefault="006979EC" w:rsidP="00E60D0D">
            <w:pPr>
              <w:pStyle w:val="TAC"/>
            </w:pPr>
          </w:p>
        </w:tc>
        <w:tc>
          <w:tcPr>
            <w:tcW w:w="1389" w:type="dxa"/>
          </w:tcPr>
          <w:p w14:paraId="158AC903" w14:textId="77777777" w:rsidR="006979EC" w:rsidRPr="007D7053" w:rsidRDefault="006979EC" w:rsidP="00E60D0D">
            <w:pPr>
              <w:pStyle w:val="TAC"/>
            </w:pPr>
          </w:p>
        </w:tc>
      </w:tr>
      <w:tr w:rsidR="006979EC" w:rsidRPr="007D7053" w14:paraId="1D61B16B" w14:textId="77777777" w:rsidTr="00E60D0D">
        <w:tc>
          <w:tcPr>
            <w:tcW w:w="1038" w:type="dxa"/>
            <w:shd w:val="clear" w:color="auto" w:fill="auto"/>
          </w:tcPr>
          <w:p w14:paraId="3B4E9B50" w14:textId="77777777" w:rsidR="006979EC" w:rsidRPr="007D7053" w:rsidRDefault="006979EC" w:rsidP="00E60D0D">
            <w:pPr>
              <w:pStyle w:val="TAH"/>
              <w:rPr>
                <w:lang w:eastAsia="zh-CN"/>
              </w:rPr>
            </w:pPr>
            <w:r w:rsidRPr="007D7053">
              <w:rPr>
                <w:lang w:eastAsia="zh-CN"/>
              </w:rPr>
              <w:t>13</w:t>
            </w:r>
          </w:p>
        </w:tc>
        <w:tc>
          <w:tcPr>
            <w:tcW w:w="1388" w:type="dxa"/>
            <w:shd w:val="clear" w:color="auto" w:fill="auto"/>
          </w:tcPr>
          <w:p w14:paraId="51A9192A" w14:textId="77777777" w:rsidR="006979EC" w:rsidRPr="007D7053" w:rsidRDefault="006979EC" w:rsidP="00E60D0D">
            <w:pPr>
              <w:pStyle w:val="TAC"/>
            </w:pPr>
          </w:p>
        </w:tc>
        <w:tc>
          <w:tcPr>
            <w:tcW w:w="1389" w:type="dxa"/>
            <w:shd w:val="clear" w:color="auto" w:fill="auto"/>
          </w:tcPr>
          <w:p w14:paraId="5F373693" w14:textId="77777777" w:rsidR="006979EC" w:rsidRPr="007D7053" w:rsidRDefault="006979EC" w:rsidP="00E60D0D">
            <w:pPr>
              <w:pStyle w:val="TAC"/>
            </w:pPr>
          </w:p>
        </w:tc>
        <w:tc>
          <w:tcPr>
            <w:tcW w:w="1389" w:type="dxa"/>
            <w:shd w:val="clear" w:color="auto" w:fill="auto"/>
          </w:tcPr>
          <w:p w14:paraId="643588D5" w14:textId="77777777" w:rsidR="006979EC" w:rsidRPr="007D7053" w:rsidRDefault="006979EC" w:rsidP="00E60D0D">
            <w:pPr>
              <w:pStyle w:val="TAC"/>
            </w:pPr>
          </w:p>
        </w:tc>
        <w:tc>
          <w:tcPr>
            <w:tcW w:w="1389" w:type="dxa"/>
            <w:shd w:val="clear" w:color="auto" w:fill="auto"/>
          </w:tcPr>
          <w:p w14:paraId="74CF2EA3" w14:textId="77777777" w:rsidR="006979EC" w:rsidRPr="007D7053" w:rsidRDefault="006979EC" w:rsidP="00E60D0D">
            <w:pPr>
              <w:pStyle w:val="TAC"/>
            </w:pPr>
            <w:r w:rsidRPr="007D7053">
              <w:t>X</w:t>
            </w:r>
          </w:p>
        </w:tc>
        <w:tc>
          <w:tcPr>
            <w:tcW w:w="1389" w:type="dxa"/>
          </w:tcPr>
          <w:p w14:paraId="4B3D2C8F" w14:textId="77777777" w:rsidR="006979EC" w:rsidRPr="007D7053" w:rsidRDefault="006979EC" w:rsidP="00E60D0D">
            <w:pPr>
              <w:pStyle w:val="TAC"/>
            </w:pPr>
          </w:p>
        </w:tc>
        <w:tc>
          <w:tcPr>
            <w:tcW w:w="1389" w:type="dxa"/>
          </w:tcPr>
          <w:p w14:paraId="04E341D8" w14:textId="77777777" w:rsidR="006979EC" w:rsidRPr="007D7053" w:rsidRDefault="006979EC" w:rsidP="00E60D0D">
            <w:pPr>
              <w:pStyle w:val="TAC"/>
            </w:pPr>
          </w:p>
        </w:tc>
      </w:tr>
      <w:tr w:rsidR="006979EC" w:rsidRPr="007D7053" w14:paraId="1ED55144" w14:textId="77777777" w:rsidTr="00E60D0D">
        <w:tc>
          <w:tcPr>
            <w:tcW w:w="1038" w:type="dxa"/>
            <w:shd w:val="clear" w:color="auto" w:fill="auto"/>
          </w:tcPr>
          <w:p w14:paraId="47E02751" w14:textId="77777777" w:rsidR="006979EC" w:rsidRPr="007D7053" w:rsidRDefault="006979EC" w:rsidP="00E60D0D">
            <w:pPr>
              <w:pStyle w:val="TAH"/>
              <w:rPr>
                <w:lang w:eastAsia="zh-CN"/>
              </w:rPr>
            </w:pPr>
            <w:r w:rsidRPr="007D7053">
              <w:rPr>
                <w:lang w:eastAsia="zh-CN"/>
              </w:rPr>
              <w:t>14</w:t>
            </w:r>
          </w:p>
        </w:tc>
        <w:tc>
          <w:tcPr>
            <w:tcW w:w="1388" w:type="dxa"/>
            <w:shd w:val="clear" w:color="auto" w:fill="auto"/>
          </w:tcPr>
          <w:p w14:paraId="7D513945" w14:textId="77777777" w:rsidR="006979EC" w:rsidRPr="007D7053" w:rsidRDefault="006979EC" w:rsidP="00E60D0D">
            <w:pPr>
              <w:pStyle w:val="TAC"/>
            </w:pPr>
          </w:p>
        </w:tc>
        <w:tc>
          <w:tcPr>
            <w:tcW w:w="1389" w:type="dxa"/>
            <w:shd w:val="clear" w:color="auto" w:fill="auto"/>
          </w:tcPr>
          <w:p w14:paraId="300F0D05" w14:textId="77777777" w:rsidR="006979EC" w:rsidRPr="007D7053" w:rsidRDefault="006979EC" w:rsidP="00E60D0D">
            <w:pPr>
              <w:pStyle w:val="TAC"/>
            </w:pPr>
          </w:p>
        </w:tc>
        <w:tc>
          <w:tcPr>
            <w:tcW w:w="1389" w:type="dxa"/>
            <w:shd w:val="clear" w:color="auto" w:fill="auto"/>
          </w:tcPr>
          <w:p w14:paraId="4C734385" w14:textId="77777777" w:rsidR="006979EC" w:rsidRPr="007D7053" w:rsidRDefault="006979EC" w:rsidP="00E60D0D">
            <w:pPr>
              <w:pStyle w:val="TAC"/>
            </w:pPr>
          </w:p>
        </w:tc>
        <w:tc>
          <w:tcPr>
            <w:tcW w:w="1389" w:type="dxa"/>
            <w:shd w:val="clear" w:color="auto" w:fill="auto"/>
          </w:tcPr>
          <w:p w14:paraId="7CF222D3" w14:textId="77777777" w:rsidR="006979EC" w:rsidRPr="007D7053" w:rsidRDefault="006979EC" w:rsidP="00E60D0D">
            <w:pPr>
              <w:pStyle w:val="TAC"/>
            </w:pPr>
          </w:p>
        </w:tc>
        <w:tc>
          <w:tcPr>
            <w:tcW w:w="1389" w:type="dxa"/>
          </w:tcPr>
          <w:p w14:paraId="702EECDD" w14:textId="77777777" w:rsidR="006979EC" w:rsidRPr="007D7053" w:rsidRDefault="006979EC" w:rsidP="00E60D0D">
            <w:pPr>
              <w:pStyle w:val="TAC"/>
            </w:pPr>
            <w:r w:rsidRPr="007D7053">
              <w:t>X</w:t>
            </w:r>
          </w:p>
        </w:tc>
        <w:tc>
          <w:tcPr>
            <w:tcW w:w="1389" w:type="dxa"/>
          </w:tcPr>
          <w:p w14:paraId="5341CFFF" w14:textId="77777777" w:rsidR="006979EC" w:rsidRPr="007D7053" w:rsidRDefault="006979EC" w:rsidP="00E60D0D">
            <w:pPr>
              <w:pStyle w:val="TAC"/>
            </w:pPr>
          </w:p>
        </w:tc>
      </w:tr>
      <w:tr w:rsidR="006979EC" w:rsidRPr="007D7053" w14:paraId="504F693A" w14:textId="77777777" w:rsidTr="00E60D0D">
        <w:tc>
          <w:tcPr>
            <w:tcW w:w="1038" w:type="dxa"/>
            <w:shd w:val="clear" w:color="auto" w:fill="auto"/>
          </w:tcPr>
          <w:p w14:paraId="789B5931" w14:textId="77777777" w:rsidR="006979EC" w:rsidRPr="007D7053" w:rsidRDefault="006979EC" w:rsidP="00E60D0D">
            <w:pPr>
              <w:pStyle w:val="TAH"/>
              <w:rPr>
                <w:lang w:eastAsia="zh-CN"/>
              </w:rPr>
            </w:pPr>
            <w:r w:rsidRPr="007D7053">
              <w:rPr>
                <w:lang w:eastAsia="zh-CN"/>
              </w:rPr>
              <w:t>15</w:t>
            </w:r>
          </w:p>
        </w:tc>
        <w:tc>
          <w:tcPr>
            <w:tcW w:w="1388" w:type="dxa"/>
            <w:shd w:val="clear" w:color="auto" w:fill="auto"/>
          </w:tcPr>
          <w:p w14:paraId="7AB9B58B" w14:textId="77777777" w:rsidR="006979EC" w:rsidRPr="007D7053" w:rsidRDefault="006979EC" w:rsidP="00E60D0D">
            <w:pPr>
              <w:pStyle w:val="TAC"/>
            </w:pPr>
          </w:p>
        </w:tc>
        <w:tc>
          <w:tcPr>
            <w:tcW w:w="1389" w:type="dxa"/>
            <w:shd w:val="clear" w:color="auto" w:fill="auto"/>
          </w:tcPr>
          <w:p w14:paraId="4176825E" w14:textId="77777777" w:rsidR="006979EC" w:rsidRPr="007D7053" w:rsidRDefault="006979EC" w:rsidP="00E60D0D">
            <w:pPr>
              <w:pStyle w:val="TAC"/>
            </w:pPr>
          </w:p>
        </w:tc>
        <w:tc>
          <w:tcPr>
            <w:tcW w:w="1389" w:type="dxa"/>
            <w:shd w:val="clear" w:color="auto" w:fill="auto"/>
          </w:tcPr>
          <w:p w14:paraId="7A742723" w14:textId="77777777" w:rsidR="006979EC" w:rsidRPr="007D7053" w:rsidRDefault="006979EC" w:rsidP="00E60D0D">
            <w:pPr>
              <w:pStyle w:val="TAC"/>
            </w:pPr>
          </w:p>
        </w:tc>
        <w:tc>
          <w:tcPr>
            <w:tcW w:w="1389" w:type="dxa"/>
            <w:shd w:val="clear" w:color="auto" w:fill="auto"/>
          </w:tcPr>
          <w:p w14:paraId="550E657F" w14:textId="77777777" w:rsidR="006979EC" w:rsidRPr="007D7053" w:rsidRDefault="006979EC" w:rsidP="00E60D0D">
            <w:pPr>
              <w:pStyle w:val="TAC"/>
            </w:pPr>
          </w:p>
        </w:tc>
        <w:tc>
          <w:tcPr>
            <w:tcW w:w="1389" w:type="dxa"/>
          </w:tcPr>
          <w:p w14:paraId="245895AD" w14:textId="77777777" w:rsidR="006979EC" w:rsidRPr="007D7053" w:rsidRDefault="006979EC" w:rsidP="00E60D0D">
            <w:pPr>
              <w:pStyle w:val="TAC"/>
            </w:pPr>
            <w:r w:rsidRPr="007D7053">
              <w:t>X</w:t>
            </w:r>
          </w:p>
        </w:tc>
        <w:tc>
          <w:tcPr>
            <w:tcW w:w="1389" w:type="dxa"/>
          </w:tcPr>
          <w:p w14:paraId="7572CDD5" w14:textId="77777777" w:rsidR="006979EC" w:rsidRPr="007D7053" w:rsidRDefault="006979EC" w:rsidP="00E60D0D">
            <w:pPr>
              <w:pStyle w:val="TAC"/>
            </w:pPr>
          </w:p>
        </w:tc>
      </w:tr>
      <w:tr w:rsidR="006979EC" w:rsidRPr="007D7053" w14:paraId="21331286" w14:textId="77777777" w:rsidTr="00E60D0D">
        <w:tc>
          <w:tcPr>
            <w:tcW w:w="1038" w:type="dxa"/>
            <w:shd w:val="clear" w:color="auto" w:fill="auto"/>
          </w:tcPr>
          <w:p w14:paraId="1184B1DC" w14:textId="77777777" w:rsidR="006979EC" w:rsidRPr="007D7053" w:rsidRDefault="006979EC" w:rsidP="00E60D0D">
            <w:pPr>
              <w:pStyle w:val="TAH"/>
              <w:rPr>
                <w:lang w:eastAsia="zh-CN"/>
              </w:rPr>
            </w:pPr>
            <w:r w:rsidRPr="007D7053">
              <w:rPr>
                <w:lang w:eastAsia="zh-CN"/>
              </w:rPr>
              <w:t>16</w:t>
            </w:r>
          </w:p>
        </w:tc>
        <w:tc>
          <w:tcPr>
            <w:tcW w:w="1388" w:type="dxa"/>
            <w:shd w:val="clear" w:color="auto" w:fill="auto"/>
          </w:tcPr>
          <w:p w14:paraId="2AA80BF5" w14:textId="77777777" w:rsidR="006979EC" w:rsidRPr="007D7053" w:rsidRDefault="006979EC" w:rsidP="00E60D0D">
            <w:pPr>
              <w:pStyle w:val="TAC"/>
            </w:pPr>
          </w:p>
        </w:tc>
        <w:tc>
          <w:tcPr>
            <w:tcW w:w="1389" w:type="dxa"/>
            <w:shd w:val="clear" w:color="auto" w:fill="auto"/>
          </w:tcPr>
          <w:p w14:paraId="0BDF70FA" w14:textId="77777777" w:rsidR="006979EC" w:rsidRPr="007D7053" w:rsidRDefault="006979EC" w:rsidP="00E60D0D">
            <w:pPr>
              <w:pStyle w:val="TAC"/>
            </w:pPr>
          </w:p>
        </w:tc>
        <w:tc>
          <w:tcPr>
            <w:tcW w:w="1389" w:type="dxa"/>
            <w:shd w:val="clear" w:color="auto" w:fill="auto"/>
          </w:tcPr>
          <w:p w14:paraId="15FDD86D" w14:textId="77777777" w:rsidR="006979EC" w:rsidRPr="007D7053" w:rsidRDefault="006979EC" w:rsidP="00E60D0D">
            <w:pPr>
              <w:pStyle w:val="TAC"/>
            </w:pPr>
          </w:p>
        </w:tc>
        <w:tc>
          <w:tcPr>
            <w:tcW w:w="1389" w:type="dxa"/>
            <w:shd w:val="clear" w:color="auto" w:fill="auto"/>
          </w:tcPr>
          <w:p w14:paraId="46648A84" w14:textId="77777777" w:rsidR="006979EC" w:rsidRPr="007D7053" w:rsidRDefault="006979EC" w:rsidP="00E60D0D">
            <w:pPr>
              <w:pStyle w:val="TAC"/>
            </w:pPr>
          </w:p>
        </w:tc>
        <w:tc>
          <w:tcPr>
            <w:tcW w:w="1389" w:type="dxa"/>
          </w:tcPr>
          <w:p w14:paraId="1A22B748" w14:textId="77777777" w:rsidR="006979EC" w:rsidRPr="007D7053" w:rsidRDefault="006979EC" w:rsidP="00E60D0D">
            <w:pPr>
              <w:pStyle w:val="TAC"/>
            </w:pPr>
          </w:p>
        </w:tc>
        <w:tc>
          <w:tcPr>
            <w:tcW w:w="1389" w:type="dxa"/>
          </w:tcPr>
          <w:p w14:paraId="40DE0A04" w14:textId="77777777" w:rsidR="006979EC" w:rsidRPr="007D7053" w:rsidRDefault="006979EC" w:rsidP="00E60D0D">
            <w:pPr>
              <w:pStyle w:val="TAC"/>
            </w:pPr>
            <w:r w:rsidRPr="007D7053">
              <w:t>X</w:t>
            </w:r>
          </w:p>
        </w:tc>
      </w:tr>
      <w:tr w:rsidR="006979EC" w:rsidRPr="007D7053" w14:paraId="6660DA8D" w14:textId="77777777" w:rsidTr="00E60D0D">
        <w:tc>
          <w:tcPr>
            <w:tcW w:w="1038" w:type="dxa"/>
            <w:shd w:val="clear" w:color="auto" w:fill="auto"/>
          </w:tcPr>
          <w:p w14:paraId="3F5A54B4" w14:textId="77777777" w:rsidR="006979EC" w:rsidRPr="007D7053" w:rsidRDefault="006979EC" w:rsidP="00E60D0D">
            <w:pPr>
              <w:pStyle w:val="TAH"/>
              <w:rPr>
                <w:lang w:eastAsia="zh-CN"/>
              </w:rPr>
            </w:pPr>
            <w:r w:rsidRPr="007D7053">
              <w:rPr>
                <w:lang w:eastAsia="zh-CN"/>
              </w:rPr>
              <w:t>17</w:t>
            </w:r>
          </w:p>
        </w:tc>
        <w:tc>
          <w:tcPr>
            <w:tcW w:w="1388" w:type="dxa"/>
            <w:shd w:val="clear" w:color="auto" w:fill="auto"/>
          </w:tcPr>
          <w:p w14:paraId="077055CF" w14:textId="77777777" w:rsidR="006979EC" w:rsidRPr="007D7053" w:rsidRDefault="006979EC" w:rsidP="00E60D0D">
            <w:pPr>
              <w:pStyle w:val="TAC"/>
            </w:pPr>
          </w:p>
        </w:tc>
        <w:tc>
          <w:tcPr>
            <w:tcW w:w="1389" w:type="dxa"/>
            <w:shd w:val="clear" w:color="auto" w:fill="auto"/>
          </w:tcPr>
          <w:p w14:paraId="7B98A68F" w14:textId="77777777" w:rsidR="006979EC" w:rsidRPr="007D7053" w:rsidRDefault="006979EC" w:rsidP="00E60D0D">
            <w:pPr>
              <w:pStyle w:val="TAC"/>
            </w:pPr>
          </w:p>
        </w:tc>
        <w:tc>
          <w:tcPr>
            <w:tcW w:w="1389" w:type="dxa"/>
            <w:shd w:val="clear" w:color="auto" w:fill="auto"/>
          </w:tcPr>
          <w:p w14:paraId="2A3ABD47" w14:textId="77777777" w:rsidR="006979EC" w:rsidRPr="007D7053" w:rsidRDefault="006979EC" w:rsidP="00E60D0D">
            <w:pPr>
              <w:pStyle w:val="TAC"/>
            </w:pPr>
          </w:p>
        </w:tc>
        <w:tc>
          <w:tcPr>
            <w:tcW w:w="1389" w:type="dxa"/>
            <w:shd w:val="clear" w:color="auto" w:fill="auto"/>
          </w:tcPr>
          <w:p w14:paraId="2A7C140D" w14:textId="77777777" w:rsidR="006979EC" w:rsidRPr="007D7053" w:rsidRDefault="006979EC" w:rsidP="00E60D0D">
            <w:pPr>
              <w:pStyle w:val="TAC"/>
            </w:pPr>
          </w:p>
        </w:tc>
        <w:tc>
          <w:tcPr>
            <w:tcW w:w="1389" w:type="dxa"/>
          </w:tcPr>
          <w:p w14:paraId="751A0698" w14:textId="77777777" w:rsidR="006979EC" w:rsidRPr="007D7053" w:rsidRDefault="006979EC" w:rsidP="00E60D0D">
            <w:pPr>
              <w:pStyle w:val="TAC"/>
            </w:pPr>
          </w:p>
        </w:tc>
        <w:tc>
          <w:tcPr>
            <w:tcW w:w="1389" w:type="dxa"/>
          </w:tcPr>
          <w:p w14:paraId="027BE730" w14:textId="77777777" w:rsidR="006979EC" w:rsidRPr="007D7053" w:rsidRDefault="006979EC" w:rsidP="00E60D0D">
            <w:pPr>
              <w:pStyle w:val="TAC"/>
            </w:pPr>
            <w:r w:rsidRPr="007D7053">
              <w:t>X</w:t>
            </w:r>
          </w:p>
        </w:tc>
      </w:tr>
      <w:tr w:rsidR="006979EC" w:rsidRPr="007D7053" w14:paraId="2A654731" w14:textId="77777777" w:rsidTr="00E60D0D">
        <w:tc>
          <w:tcPr>
            <w:tcW w:w="1038" w:type="dxa"/>
            <w:shd w:val="clear" w:color="auto" w:fill="auto"/>
          </w:tcPr>
          <w:p w14:paraId="2CAD4352" w14:textId="77777777" w:rsidR="006979EC" w:rsidRPr="007D7053" w:rsidRDefault="006979EC" w:rsidP="00E60D0D">
            <w:pPr>
              <w:pStyle w:val="TAH"/>
              <w:rPr>
                <w:rFonts w:eastAsiaTheme="minorEastAsia"/>
                <w:lang w:eastAsia="zh-CN"/>
              </w:rPr>
            </w:pPr>
            <w:r w:rsidRPr="007D7053">
              <w:rPr>
                <w:rFonts w:eastAsiaTheme="minorEastAsia"/>
                <w:lang w:eastAsia="zh-CN"/>
              </w:rPr>
              <w:t>18</w:t>
            </w:r>
          </w:p>
        </w:tc>
        <w:tc>
          <w:tcPr>
            <w:tcW w:w="1388" w:type="dxa"/>
            <w:shd w:val="clear" w:color="auto" w:fill="auto"/>
          </w:tcPr>
          <w:p w14:paraId="0DFC6115" w14:textId="77777777" w:rsidR="006979EC" w:rsidRPr="007D7053" w:rsidRDefault="006979EC" w:rsidP="00E60D0D">
            <w:pPr>
              <w:pStyle w:val="TAC"/>
            </w:pPr>
            <w:r w:rsidRPr="007D7053">
              <w:t>X</w:t>
            </w:r>
          </w:p>
        </w:tc>
        <w:tc>
          <w:tcPr>
            <w:tcW w:w="1389" w:type="dxa"/>
            <w:shd w:val="clear" w:color="auto" w:fill="auto"/>
          </w:tcPr>
          <w:p w14:paraId="26251043" w14:textId="77777777" w:rsidR="006979EC" w:rsidRPr="007D7053" w:rsidRDefault="006979EC" w:rsidP="00E60D0D">
            <w:pPr>
              <w:pStyle w:val="TAC"/>
            </w:pPr>
          </w:p>
        </w:tc>
        <w:tc>
          <w:tcPr>
            <w:tcW w:w="1389" w:type="dxa"/>
            <w:shd w:val="clear" w:color="auto" w:fill="auto"/>
          </w:tcPr>
          <w:p w14:paraId="76EDA591" w14:textId="77777777" w:rsidR="006979EC" w:rsidRPr="007D7053" w:rsidRDefault="006979EC" w:rsidP="00E60D0D">
            <w:pPr>
              <w:pStyle w:val="TAC"/>
            </w:pPr>
          </w:p>
        </w:tc>
        <w:tc>
          <w:tcPr>
            <w:tcW w:w="1389" w:type="dxa"/>
            <w:shd w:val="clear" w:color="auto" w:fill="auto"/>
          </w:tcPr>
          <w:p w14:paraId="15F5939B" w14:textId="77777777" w:rsidR="006979EC" w:rsidRPr="007D7053" w:rsidRDefault="006979EC" w:rsidP="00E60D0D">
            <w:pPr>
              <w:pStyle w:val="TAC"/>
            </w:pPr>
          </w:p>
        </w:tc>
        <w:tc>
          <w:tcPr>
            <w:tcW w:w="1389" w:type="dxa"/>
          </w:tcPr>
          <w:p w14:paraId="092C5264" w14:textId="77777777" w:rsidR="006979EC" w:rsidRPr="007D7053" w:rsidRDefault="006979EC" w:rsidP="00E60D0D">
            <w:pPr>
              <w:pStyle w:val="TAC"/>
            </w:pPr>
          </w:p>
        </w:tc>
        <w:tc>
          <w:tcPr>
            <w:tcW w:w="1389" w:type="dxa"/>
          </w:tcPr>
          <w:p w14:paraId="046178D5" w14:textId="77777777" w:rsidR="006979EC" w:rsidRPr="007D7053" w:rsidRDefault="006979EC" w:rsidP="00E60D0D">
            <w:pPr>
              <w:pStyle w:val="TAC"/>
            </w:pPr>
          </w:p>
        </w:tc>
      </w:tr>
      <w:tr w:rsidR="006979EC" w:rsidRPr="007D7053" w14:paraId="3E0B1E79" w14:textId="77777777" w:rsidTr="00E60D0D">
        <w:tc>
          <w:tcPr>
            <w:tcW w:w="1038" w:type="dxa"/>
            <w:shd w:val="clear" w:color="auto" w:fill="auto"/>
          </w:tcPr>
          <w:p w14:paraId="0A68E50A" w14:textId="77777777" w:rsidR="006979EC" w:rsidRPr="007D7053" w:rsidRDefault="006979EC" w:rsidP="00E60D0D">
            <w:pPr>
              <w:pStyle w:val="TAH"/>
              <w:rPr>
                <w:rFonts w:eastAsiaTheme="minorEastAsia"/>
                <w:lang w:eastAsia="zh-CN"/>
              </w:rPr>
            </w:pPr>
            <w:r w:rsidRPr="007D7053">
              <w:rPr>
                <w:rFonts w:eastAsiaTheme="minorEastAsia"/>
                <w:lang w:eastAsia="zh-CN"/>
              </w:rPr>
              <w:t>19</w:t>
            </w:r>
          </w:p>
        </w:tc>
        <w:tc>
          <w:tcPr>
            <w:tcW w:w="1388" w:type="dxa"/>
            <w:shd w:val="clear" w:color="auto" w:fill="auto"/>
          </w:tcPr>
          <w:p w14:paraId="752779FC"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67FB216" w14:textId="77777777" w:rsidR="006979EC" w:rsidRPr="007D7053" w:rsidRDefault="006979EC" w:rsidP="00E60D0D">
            <w:pPr>
              <w:pStyle w:val="TAC"/>
            </w:pPr>
          </w:p>
        </w:tc>
        <w:tc>
          <w:tcPr>
            <w:tcW w:w="1389" w:type="dxa"/>
            <w:shd w:val="clear" w:color="auto" w:fill="auto"/>
          </w:tcPr>
          <w:p w14:paraId="6BDF9B14" w14:textId="77777777" w:rsidR="006979EC" w:rsidRPr="007D7053" w:rsidRDefault="006979EC" w:rsidP="00E60D0D">
            <w:pPr>
              <w:pStyle w:val="TAC"/>
            </w:pPr>
          </w:p>
        </w:tc>
        <w:tc>
          <w:tcPr>
            <w:tcW w:w="1389" w:type="dxa"/>
            <w:shd w:val="clear" w:color="auto" w:fill="auto"/>
          </w:tcPr>
          <w:p w14:paraId="7C4D4B18" w14:textId="77777777" w:rsidR="006979EC" w:rsidRPr="007D7053" w:rsidRDefault="006979EC" w:rsidP="00E60D0D">
            <w:pPr>
              <w:pStyle w:val="TAC"/>
            </w:pPr>
          </w:p>
        </w:tc>
        <w:tc>
          <w:tcPr>
            <w:tcW w:w="1389" w:type="dxa"/>
          </w:tcPr>
          <w:p w14:paraId="3C46C93C" w14:textId="77777777" w:rsidR="006979EC" w:rsidRPr="007D7053" w:rsidRDefault="006979EC" w:rsidP="00E60D0D">
            <w:pPr>
              <w:pStyle w:val="TAC"/>
            </w:pPr>
          </w:p>
        </w:tc>
        <w:tc>
          <w:tcPr>
            <w:tcW w:w="1389" w:type="dxa"/>
          </w:tcPr>
          <w:p w14:paraId="02A2E3D5" w14:textId="77777777" w:rsidR="006979EC" w:rsidRPr="007D7053" w:rsidRDefault="006979EC" w:rsidP="00E60D0D">
            <w:pPr>
              <w:pStyle w:val="TAC"/>
            </w:pPr>
          </w:p>
        </w:tc>
      </w:tr>
      <w:tr w:rsidR="006979EC" w:rsidRPr="007D7053" w14:paraId="7A814586" w14:textId="77777777" w:rsidTr="00E60D0D">
        <w:tc>
          <w:tcPr>
            <w:tcW w:w="1038" w:type="dxa"/>
            <w:shd w:val="clear" w:color="auto" w:fill="auto"/>
          </w:tcPr>
          <w:p w14:paraId="4B9CD55C" w14:textId="77777777" w:rsidR="006979EC" w:rsidRPr="007D7053" w:rsidRDefault="006979EC" w:rsidP="00E60D0D">
            <w:pPr>
              <w:pStyle w:val="TAH"/>
              <w:rPr>
                <w:rFonts w:eastAsiaTheme="minorEastAsia"/>
                <w:lang w:eastAsia="zh-CN"/>
              </w:rPr>
            </w:pPr>
            <w:r w:rsidRPr="007D7053">
              <w:rPr>
                <w:rFonts w:eastAsiaTheme="minorEastAsia"/>
                <w:lang w:eastAsia="zh-CN"/>
              </w:rPr>
              <w:t>20</w:t>
            </w:r>
          </w:p>
        </w:tc>
        <w:tc>
          <w:tcPr>
            <w:tcW w:w="1388" w:type="dxa"/>
            <w:shd w:val="clear" w:color="auto" w:fill="auto"/>
          </w:tcPr>
          <w:p w14:paraId="5AB20D40"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7BB3407D" w14:textId="77777777" w:rsidR="006979EC" w:rsidRPr="007D7053" w:rsidRDefault="006979EC" w:rsidP="00E60D0D">
            <w:pPr>
              <w:pStyle w:val="TAC"/>
            </w:pPr>
          </w:p>
        </w:tc>
        <w:tc>
          <w:tcPr>
            <w:tcW w:w="1389" w:type="dxa"/>
            <w:shd w:val="clear" w:color="auto" w:fill="auto"/>
          </w:tcPr>
          <w:p w14:paraId="26BDFF5C" w14:textId="77777777" w:rsidR="006979EC" w:rsidRPr="007D7053" w:rsidRDefault="006979EC" w:rsidP="00E60D0D">
            <w:pPr>
              <w:pStyle w:val="TAC"/>
            </w:pPr>
          </w:p>
        </w:tc>
        <w:tc>
          <w:tcPr>
            <w:tcW w:w="1389" w:type="dxa"/>
            <w:shd w:val="clear" w:color="auto" w:fill="auto"/>
          </w:tcPr>
          <w:p w14:paraId="61FA4150" w14:textId="77777777" w:rsidR="006979EC" w:rsidRPr="007D7053" w:rsidRDefault="006979EC" w:rsidP="00E60D0D">
            <w:pPr>
              <w:pStyle w:val="TAC"/>
            </w:pPr>
          </w:p>
        </w:tc>
        <w:tc>
          <w:tcPr>
            <w:tcW w:w="1389" w:type="dxa"/>
          </w:tcPr>
          <w:p w14:paraId="58A8928C" w14:textId="77777777" w:rsidR="006979EC" w:rsidRPr="007D7053" w:rsidRDefault="006979EC" w:rsidP="00E60D0D">
            <w:pPr>
              <w:pStyle w:val="TAC"/>
            </w:pPr>
          </w:p>
        </w:tc>
        <w:tc>
          <w:tcPr>
            <w:tcW w:w="1389" w:type="dxa"/>
          </w:tcPr>
          <w:p w14:paraId="560AE1B2" w14:textId="77777777" w:rsidR="006979EC" w:rsidRPr="007D7053" w:rsidRDefault="006979EC" w:rsidP="00E60D0D">
            <w:pPr>
              <w:pStyle w:val="TAC"/>
            </w:pPr>
            <w:r w:rsidRPr="007D7053">
              <w:t>X</w:t>
            </w:r>
          </w:p>
        </w:tc>
      </w:tr>
      <w:tr w:rsidR="006979EC" w:rsidRPr="007D7053" w14:paraId="2E07ED1F" w14:textId="77777777" w:rsidTr="00E60D0D">
        <w:tc>
          <w:tcPr>
            <w:tcW w:w="1038" w:type="dxa"/>
            <w:shd w:val="clear" w:color="auto" w:fill="auto"/>
          </w:tcPr>
          <w:p w14:paraId="4C551A0B" w14:textId="77777777" w:rsidR="006979EC" w:rsidRPr="007D7053" w:rsidRDefault="006979EC" w:rsidP="00E60D0D">
            <w:pPr>
              <w:pStyle w:val="TAH"/>
              <w:rPr>
                <w:rFonts w:eastAsiaTheme="minorEastAsia"/>
                <w:lang w:eastAsia="zh-CN"/>
              </w:rPr>
            </w:pPr>
            <w:r w:rsidRPr="007D7053">
              <w:rPr>
                <w:rFonts w:eastAsiaTheme="minorEastAsia"/>
                <w:lang w:eastAsia="zh-CN"/>
              </w:rPr>
              <w:t>21</w:t>
            </w:r>
          </w:p>
        </w:tc>
        <w:tc>
          <w:tcPr>
            <w:tcW w:w="1388" w:type="dxa"/>
            <w:shd w:val="clear" w:color="auto" w:fill="auto"/>
          </w:tcPr>
          <w:p w14:paraId="77D4F547"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3FD2AA77" w14:textId="77777777" w:rsidR="006979EC" w:rsidRPr="007D7053" w:rsidRDefault="006979EC" w:rsidP="00E60D0D">
            <w:pPr>
              <w:pStyle w:val="TAC"/>
            </w:pPr>
          </w:p>
        </w:tc>
        <w:tc>
          <w:tcPr>
            <w:tcW w:w="1389" w:type="dxa"/>
            <w:shd w:val="clear" w:color="auto" w:fill="auto"/>
          </w:tcPr>
          <w:p w14:paraId="0FE272DF" w14:textId="77777777" w:rsidR="006979EC" w:rsidRPr="007D7053" w:rsidRDefault="006979EC" w:rsidP="00E60D0D">
            <w:pPr>
              <w:pStyle w:val="TAC"/>
            </w:pPr>
          </w:p>
        </w:tc>
        <w:tc>
          <w:tcPr>
            <w:tcW w:w="1389" w:type="dxa"/>
            <w:shd w:val="clear" w:color="auto" w:fill="auto"/>
          </w:tcPr>
          <w:p w14:paraId="7D5D8E1B" w14:textId="77777777" w:rsidR="006979EC" w:rsidRPr="007D7053" w:rsidRDefault="006979EC" w:rsidP="00E60D0D">
            <w:pPr>
              <w:pStyle w:val="TAC"/>
            </w:pPr>
          </w:p>
        </w:tc>
        <w:tc>
          <w:tcPr>
            <w:tcW w:w="1389" w:type="dxa"/>
          </w:tcPr>
          <w:p w14:paraId="09218B63" w14:textId="77777777" w:rsidR="006979EC" w:rsidRPr="007D7053" w:rsidRDefault="006979EC" w:rsidP="00E60D0D">
            <w:pPr>
              <w:pStyle w:val="TAC"/>
            </w:pPr>
          </w:p>
        </w:tc>
        <w:tc>
          <w:tcPr>
            <w:tcW w:w="1389" w:type="dxa"/>
          </w:tcPr>
          <w:p w14:paraId="66ED05E4" w14:textId="77777777" w:rsidR="006979EC" w:rsidRPr="007D7053" w:rsidRDefault="006979EC" w:rsidP="00E60D0D">
            <w:pPr>
              <w:pStyle w:val="TAC"/>
            </w:pPr>
          </w:p>
        </w:tc>
      </w:tr>
      <w:tr w:rsidR="006979EC" w:rsidRPr="007D7053" w14:paraId="3A691B25" w14:textId="77777777" w:rsidTr="00E60D0D">
        <w:tc>
          <w:tcPr>
            <w:tcW w:w="1038" w:type="dxa"/>
            <w:shd w:val="clear" w:color="auto" w:fill="auto"/>
          </w:tcPr>
          <w:p w14:paraId="01208A51" w14:textId="77777777" w:rsidR="006979EC" w:rsidRPr="007D7053" w:rsidRDefault="006979EC" w:rsidP="00E60D0D">
            <w:pPr>
              <w:pStyle w:val="TAH"/>
              <w:rPr>
                <w:rFonts w:eastAsiaTheme="minorEastAsia"/>
                <w:lang w:eastAsia="zh-CN"/>
              </w:rPr>
            </w:pPr>
            <w:r w:rsidRPr="007D7053">
              <w:rPr>
                <w:rFonts w:eastAsiaTheme="minorEastAsia"/>
                <w:lang w:eastAsia="zh-CN"/>
              </w:rPr>
              <w:t>22</w:t>
            </w:r>
          </w:p>
        </w:tc>
        <w:tc>
          <w:tcPr>
            <w:tcW w:w="1388" w:type="dxa"/>
            <w:shd w:val="clear" w:color="auto" w:fill="auto"/>
          </w:tcPr>
          <w:p w14:paraId="586706E9"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3810F69" w14:textId="77777777" w:rsidR="006979EC" w:rsidRPr="007D7053" w:rsidRDefault="006979EC" w:rsidP="00E60D0D">
            <w:pPr>
              <w:pStyle w:val="TAC"/>
            </w:pPr>
          </w:p>
        </w:tc>
        <w:tc>
          <w:tcPr>
            <w:tcW w:w="1389" w:type="dxa"/>
            <w:shd w:val="clear" w:color="auto" w:fill="auto"/>
          </w:tcPr>
          <w:p w14:paraId="0938EA44" w14:textId="77777777" w:rsidR="006979EC" w:rsidRPr="007D7053" w:rsidRDefault="006979EC" w:rsidP="00E60D0D">
            <w:pPr>
              <w:pStyle w:val="TAC"/>
            </w:pPr>
          </w:p>
        </w:tc>
        <w:tc>
          <w:tcPr>
            <w:tcW w:w="1389" w:type="dxa"/>
            <w:shd w:val="clear" w:color="auto" w:fill="auto"/>
          </w:tcPr>
          <w:p w14:paraId="677FF23E" w14:textId="77777777" w:rsidR="006979EC" w:rsidRPr="007D7053" w:rsidRDefault="006979EC" w:rsidP="00E60D0D">
            <w:pPr>
              <w:pStyle w:val="TAC"/>
            </w:pPr>
          </w:p>
        </w:tc>
        <w:tc>
          <w:tcPr>
            <w:tcW w:w="1389" w:type="dxa"/>
          </w:tcPr>
          <w:p w14:paraId="327D0F90" w14:textId="77777777" w:rsidR="006979EC" w:rsidRPr="007D7053" w:rsidRDefault="006979EC" w:rsidP="00E60D0D">
            <w:pPr>
              <w:pStyle w:val="TAC"/>
            </w:pPr>
          </w:p>
        </w:tc>
        <w:tc>
          <w:tcPr>
            <w:tcW w:w="1389" w:type="dxa"/>
          </w:tcPr>
          <w:p w14:paraId="02CAD564" w14:textId="77777777" w:rsidR="006979EC" w:rsidRPr="007D7053" w:rsidRDefault="006979EC" w:rsidP="00E60D0D">
            <w:pPr>
              <w:pStyle w:val="TAC"/>
            </w:pPr>
          </w:p>
        </w:tc>
      </w:tr>
      <w:tr w:rsidR="006979EC" w:rsidRPr="007D7053" w14:paraId="66ACFB62" w14:textId="77777777" w:rsidTr="00E60D0D">
        <w:tc>
          <w:tcPr>
            <w:tcW w:w="1038" w:type="dxa"/>
            <w:shd w:val="clear" w:color="auto" w:fill="auto"/>
          </w:tcPr>
          <w:p w14:paraId="6D432EA9" w14:textId="77777777" w:rsidR="006979EC" w:rsidRPr="007D7053" w:rsidRDefault="006979EC" w:rsidP="00E60D0D">
            <w:pPr>
              <w:pStyle w:val="TAH"/>
              <w:rPr>
                <w:rFonts w:eastAsiaTheme="minorEastAsia"/>
                <w:lang w:eastAsia="zh-CN"/>
              </w:rPr>
            </w:pPr>
            <w:r w:rsidRPr="007D7053">
              <w:rPr>
                <w:rFonts w:eastAsiaTheme="minorEastAsia"/>
                <w:lang w:eastAsia="zh-CN"/>
              </w:rPr>
              <w:t>23</w:t>
            </w:r>
          </w:p>
        </w:tc>
        <w:tc>
          <w:tcPr>
            <w:tcW w:w="1388" w:type="dxa"/>
            <w:shd w:val="clear" w:color="auto" w:fill="auto"/>
          </w:tcPr>
          <w:p w14:paraId="4562008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BBB340D" w14:textId="77777777" w:rsidR="006979EC" w:rsidRPr="007D7053" w:rsidRDefault="006979EC" w:rsidP="00E60D0D">
            <w:pPr>
              <w:pStyle w:val="TAC"/>
            </w:pPr>
          </w:p>
        </w:tc>
        <w:tc>
          <w:tcPr>
            <w:tcW w:w="1389" w:type="dxa"/>
            <w:shd w:val="clear" w:color="auto" w:fill="auto"/>
          </w:tcPr>
          <w:p w14:paraId="37C8BDFA" w14:textId="77777777" w:rsidR="006979EC" w:rsidRPr="007D7053" w:rsidRDefault="006979EC" w:rsidP="00E60D0D">
            <w:pPr>
              <w:pStyle w:val="TAC"/>
            </w:pPr>
          </w:p>
        </w:tc>
        <w:tc>
          <w:tcPr>
            <w:tcW w:w="1389" w:type="dxa"/>
            <w:shd w:val="clear" w:color="auto" w:fill="auto"/>
          </w:tcPr>
          <w:p w14:paraId="2B2CDED6" w14:textId="77777777" w:rsidR="006979EC" w:rsidRPr="007D7053" w:rsidRDefault="006979EC" w:rsidP="00E60D0D">
            <w:pPr>
              <w:pStyle w:val="TAC"/>
            </w:pPr>
          </w:p>
        </w:tc>
        <w:tc>
          <w:tcPr>
            <w:tcW w:w="1389" w:type="dxa"/>
          </w:tcPr>
          <w:p w14:paraId="736D885D" w14:textId="77777777" w:rsidR="006979EC" w:rsidRPr="007D7053" w:rsidRDefault="006979EC" w:rsidP="00E60D0D">
            <w:pPr>
              <w:pStyle w:val="TAC"/>
            </w:pPr>
          </w:p>
        </w:tc>
        <w:tc>
          <w:tcPr>
            <w:tcW w:w="1389" w:type="dxa"/>
          </w:tcPr>
          <w:p w14:paraId="4C1542B5" w14:textId="77777777" w:rsidR="006979EC" w:rsidRPr="007D7053" w:rsidRDefault="006979EC" w:rsidP="00E60D0D">
            <w:pPr>
              <w:pStyle w:val="TAC"/>
            </w:pPr>
          </w:p>
        </w:tc>
      </w:tr>
      <w:tr w:rsidR="006979EC" w:rsidRPr="007D7053" w14:paraId="6BED9D74" w14:textId="77777777" w:rsidTr="00E60D0D">
        <w:tc>
          <w:tcPr>
            <w:tcW w:w="1038" w:type="dxa"/>
            <w:shd w:val="clear" w:color="auto" w:fill="auto"/>
          </w:tcPr>
          <w:p w14:paraId="1534D272" w14:textId="77777777" w:rsidR="006979EC" w:rsidRPr="007D7053" w:rsidRDefault="006979EC" w:rsidP="00E60D0D">
            <w:pPr>
              <w:pStyle w:val="TAH"/>
              <w:rPr>
                <w:rFonts w:eastAsiaTheme="minorEastAsia"/>
                <w:lang w:eastAsia="zh-CN"/>
              </w:rPr>
            </w:pPr>
            <w:r w:rsidRPr="007D7053">
              <w:rPr>
                <w:rFonts w:eastAsiaTheme="minorEastAsia"/>
                <w:lang w:eastAsia="zh-CN"/>
              </w:rPr>
              <w:t>24</w:t>
            </w:r>
          </w:p>
        </w:tc>
        <w:tc>
          <w:tcPr>
            <w:tcW w:w="1388" w:type="dxa"/>
            <w:shd w:val="clear" w:color="auto" w:fill="auto"/>
          </w:tcPr>
          <w:p w14:paraId="267A0BD9" w14:textId="77777777" w:rsidR="006979EC" w:rsidRPr="007D7053" w:rsidRDefault="006979EC" w:rsidP="00E60D0D">
            <w:pPr>
              <w:pStyle w:val="TAC"/>
              <w:rPr>
                <w:rFonts w:eastAsiaTheme="minorEastAsia"/>
                <w:lang w:eastAsia="zh-CN"/>
              </w:rPr>
            </w:pPr>
          </w:p>
        </w:tc>
        <w:tc>
          <w:tcPr>
            <w:tcW w:w="1389" w:type="dxa"/>
            <w:shd w:val="clear" w:color="auto" w:fill="auto"/>
          </w:tcPr>
          <w:p w14:paraId="332552A8" w14:textId="77777777" w:rsidR="006979EC" w:rsidRPr="007D7053" w:rsidRDefault="006979EC" w:rsidP="00E60D0D">
            <w:pPr>
              <w:pStyle w:val="TAC"/>
            </w:pPr>
            <w:r w:rsidRPr="007D7053">
              <w:t>X</w:t>
            </w:r>
          </w:p>
        </w:tc>
        <w:tc>
          <w:tcPr>
            <w:tcW w:w="1389" w:type="dxa"/>
            <w:shd w:val="clear" w:color="auto" w:fill="auto"/>
          </w:tcPr>
          <w:p w14:paraId="39E0D42B" w14:textId="77777777" w:rsidR="006979EC" w:rsidRPr="007D7053" w:rsidRDefault="006979EC" w:rsidP="00E60D0D">
            <w:pPr>
              <w:pStyle w:val="TAC"/>
            </w:pPr>
          </w:p>
        </w:tc>
        <w:tc>
          <w:tcPr>
            <w:tcW w:w="1389" w:type="dxa"/>
            <w:shd w:val="clear" w:color="auto" w:fill="auto"/>
          </w:tcPr>
          <w:p w14:paraId="013846FF" w14:textId="77777777" w:rsidR="006979EC" w:rsidRPr="007D7053" w:rsidRDefault="006979EC" w:rsidP="00E60D0D">
            <w:pPr>
              <w:pStyle w:val="TAC"/>
            </w:pPr>
          </w:p>
        </w:tc>
        <w:tc>
          <w:tcPr>
            <w:tcW w:w="1389" w:type="dxa"/>
          </w:tcPr>
          <w:p w14:paraId="67086227" w14:textId="77777777" w:rsidR="006979EC" w:rsidRPr="007D7053" w:rsidRDefault="006979EC" w:rsidP="00E60D0D">
            <w:pPr>
              <w:pStyle w:val="TAC"/>
            </w:pPr>
          </w:p>
        </w:tc>
        <w:tc>
          <w:tcPr>
            <w:tcW w:w="1389" w:type="dxa"/>
          </w:tcPr>
          <w:p w14:paraId="47AA50E1" w14:textId="77777777" w:rsidR="006979EC" w:rsidRPr="007D7053" w:rsidRDefault="006979EC" w:rsidP="00E60D0D">
            <w:pPr>
              <w:pStyle w:val="TAC"/>
            </w:pPr>
          </w:p>
        </w:tc>
      </w:tr>
      <w:tr w:rsidR="006979EC" w:rsidRPr="007D7053" w14:paraId="29B1F3FB" w14:textId="77777777" w:rsidTr="00E60D0D">
        <w:tc>
          <w:tcPr>
            <w:tcW w:w="1038" w:type="dxa"/>
            <w:shd w:val="clear" w:color="auto" w:fill="auto"/>
          </w:tcPr>
          <w:p w14:paraId="15BE638E" w14:textId="77777777" w:rsidR="006979EC" w:rsidRPr="007D7053" w:rsidRDefault="006979EC" w:rsidP="00E60D0D">
            <w:pPr>
              <w:pStyle w:val="TAH"/>
              <w:rPr>
                <w:rFonts w:eastAsiaTheme="minorEastAsia"/>
                <w:lang w:eastAsia="zh-CN"/>
              </w:rPr>
            </w:pPr>
            <w:r w:rsidRPr="007D7053">
              <w:rPr>
                <w:rFonts w:eastAsiaTheme="minorEastAsia"/>
                <w:lang w:eastAsia="zh-CN"/>
              </w:rPr>
              <w:t>25</w:t>
            </w:r>
          </w:p>
        </w:tc>
        <w:tc>
          <w:tcPr>
            <w:tcW w:w="1388" w:type="dxa"/>
            <w:shd w:val="clear" w:color="auto" w:fill="auto"/>
          </w:tcPr>
          <w:p w14:paraId="43FDEE2A" w14:textId="77777777" w:rsidR="006979EC" w:rsidRPr="007D7053" w:rsidRDefault="006979EC" w:rsidP="00E60D0D">
            <w:pPr>
              <w:pStyle w:val="TAC"/>
              <w:rPr>
                <w:rFonts w:eastAsiaTheme="minorEastAsia"/>
                <w:lang w:eastAsia="zh-CN"/>
              </w:rPr>
            </w:pPr>
          </w:p>
        </w:tc>
        <w:tc>
          <w:tcPr>
            <w:tcW w:w="1389" w:type="dxa"/>
            <w:shd w:val="clear" w:color="auto" w:fill="auto"/>
          </w:tcPr>
          <w:p w14:paraId="7FA6A835" w14:textId="77777777" w:rsidR="006979EC" w:rsidRPr="007D7053" w:rsidRDefault="006979EC" w:rsidP="00E60D0D">
            <w:pPr>
              <w:pStyle w:val="TAC"/>
            </w:pPr>
          </w:p>
        </w:tc>
        <w:tc>
          <w:tcPr>
            <w:tcW w:w="1389" w:type="dxa"/>
            <w:shd w:val="clear" w:color="auto" w:fill="auto"/>
          </w:tcPr>
          <w:p w14:paraId="378FE91F" w14:textId="77777777" w:rsidR="006979EC" w:rsidRPr="007D7053" w:rsidRDefault="006979EC" w:rsidP="00E60D0D">
            <w:pPr>
              <w:pStyle w:val="TAC"/>
            </w:pPr>
          </w:p>
        </w:tc>
        <w:tc>
          <w:tcPr>
            <w:tcW w:w="1389" w:type="dxa"/>
            <w:shd w:val="clear" w:color="auto" w:fill="auto"/>
          </w:tcPr>
          <w:p w14:paraId="26EF2B72" w14:textId="77777777" w:rsidR="006979EC" w:rsidRPr="007D7053" w:rsidRDefault="006979EC" w:rsidP="00E60D0D">
            <w:pPr>
              <w:pStyle w:val="TAC"/>
            </w:pPr>
          </w:p>
        </w:tc>
        <w:tc>
          <w:tcPr>
            <w:tcW w:w="1389" w:type="dxa"/>
          </w:tcPr>
          <w:p w14:paraId="40627E72" w14:textId="77777777" w:rsidR="006979EC" w:rsidRPr="007D7053" w:rsidRDefault="006979EC" w:rsidP="00E60D0D">
            <w:pPr>
              <w:pStyle w:val="TAC"/>
            </w:pPr>
            <w:r w:rsidRPr="007D7053">
              <w:t>X</w:t>
            </w:r>
          </w:p>
        </w:tc>
        <w:tc>
          <w:tcPr>
            <w:tcW w:w="1389" w:type="dxa"/>
          </w:tcPr>
          <w:p w14:paraId="1D99A093" w14:textId="77777777" w:rsidR="006979EC" w:rsidRPr="007D7053" w:rsidRDefault="006979EC" w:rsidP="00E60D0D">
            <w:pPr>
              <w:pStyle w:val="TAC"/>
            </w:pPr>
          </w:p>
        </w:tc>
      </w:tr>
      <w:tr w:rsidR="006979EC" w:rsidRPr="007D7053" w14:paraId="705CFA33" w14:textId="77777777" w:rsidTr="00E60D0D">
        <w:tc>
          <w:tcPr>
            <w:tcW w:w="1038" w:type="dxa"/>
            <w:shd w:val="clear" w:color="auto" w:fill="auto"/>
          </w:tcPr>
          <w:p w14:paraId="2AE9B016" w14:textId="77777777" w:rsidR="006979EC" w:rsidRPr="007D7053" w:rsidRDefault="006979EC" w:rsidP="00E60D0D">
            <w:pPr>
              <w:pStyle w:val="TAH"/>
              <w:rPr>
                <w:rFonts w:eastAsiaTheme="minorEastAsia"/>
                <w:lang w:eastAsia="zh-CN"/>
              </w:rPr>
            </w:pPr>
            <w:r w:rsidRPr="007D7053">
              <w:rPr>
                <w:rFonts w:eastAsiaTheme="minorEastAsia"/>
                <w:lang w:eastAsia="zh-CN"/>
              </w:rPr>
              <w:t>26</w:t>
            </w:r>
          </w:p>
        </w:tc>
        <w:tc>
          <w:tcPr>
            <w:tcW w:w="1388" w:type="dxa"/>
            <w:shd w:val="clear" w:color="auto" w:fill="auto"/>
          </w:tcPr>
          <w:p w14:paraId="621515E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DF63DEB" w14:textId="77777777" w:rsidR="006979EC" w:rsidRPr="007D7053" w:rsidRDefault="006979EC" w:rsidP="00E60D0D">
            <w:pPr>
              <w:pStyle w:val="TAC"/>
            </w:pPr>
          </w:p>
        </w:tc>
        <w:tc>
          <w:tcPr>
            <w:tcW w:w="1389" w:type="dxa"/>
            <w:shd w:val="clear" w:color="auto" w:fill="auto"/>
          </w:tcPr>
          <w:p w14:paraId="4AB25C01" w14:textId="77777777" w:rsidR="006979EC" w:rsidRPr="007D7053" w:rsidRDefault="006979EC" w:rsidP="00E60D0D">
            <w:pPr>
              <w:pStyle w:val="TAC"/>
            </w:pPr>
          </w:p>
        </w:tc>
        <w:tc>
          <w:tcPr>
            <w:tcW w:w="1389" w:type="dxa"/>
            <w:shd w:val="clear" w:color="auto" w:fill="auto"/>
          </w:tcPr>
          <w:p w14:paraId="378060F7" w14:textId="77777777" w:rsidR="006979EC" w:rsidRPr="007D7053" w:rsidRDefault="006979EC" w:rsidP="00E60D0D">
            <w:pPr>
              <w:pStyle w:val="TAC"/>
            </w:pPr>
          </w:p>
        </w:tc>
        <w:tc>
          <w:tcPr>
            <w:tcW w:w="1389" w:type="dxa"/>
          </w:tcPr>
          <w:p w14:paraId="5314ABF6" w14:textId="77777777" w:rsidR="006979EC" w:rsidRPr="007D7053" w:rsidRDefault="006979EC" w:rsidP="00E60D0D">
            <w:pPr>
              <w:pStyle w:val="TAC"/>
            </w:pPr>
          </w:p>
        </w:tc>
        <w:tc>
          <w:tcPr>
            <w:tcW w:w="1389" w:type="dxa"/>
          </w:tcPr>
          <w:p w14:paraId="5B15DA1A" w14:textId="77777777" w:rsidR="006979EC" w:rsidRPr="007D7053" w:rsidRDefault="006979EC" w:rsidP="00E60D0D">
            <w:pPr>
              <w:pStyle w:val="TAC"/>
            </w:pPr>
            <w:r w:rsidRPr="007D7053">
              <w:t>X</w:t>
            </w:r>
          </w:p>
        </w:tc>
      </w:tr>
      <w:tr w:rsidR="003A5AEC" w:rsidRPr="007D7053" w14:paraId="1CD10BBF" w14:textId="77777777" w:rsidTr="00E60D0D">
        <w:trPr>
          <w:ins w:id="19" w:author="Thomas Belling r01" w:date="2022-08-02T04:16:00Z"/>
        </w:trPr>
        <w:tc>
          <w:tcPr>
            <w:tcW w:w="1038" w:type="dxa"/>
            <w:shd w:val="clear" w:color="auto" w:fill="auto"/>
          </w:tcPr>
          <w:p w14:paraId="1E5F86F0" w14:textId="1ABC72D5" w:rsidR="003A5AEC" w:rsidRPr="003A5AEC" w:rsidRDefault="003A5AEC" w:rsidP="00E60D0D">
            <w:pPr>
              <w:pStyle w:val="TAH"/>
              <w:rPr>
                <w:ins w:id="20" w:author="Thomas Belling r01" w:date="2022-08-02T04:16:00Z"/>
                <w:rFonts w:eastAsiaTheme="minorEastAsia"/>
                <w:lang w:val="de-DE" w:eastAsia="zh-CN"/>
              </w:rPr>
            </w:pPr>
            <w:ins w:id="21" w:author="Thomas Belling r01" w:date="2022-08-02T04:16:00Z">
              <w:r>
                <w:rPr>
                  <w:rFonts w:eastAsiaTheme="minorEastAsia"/>
                  <w:lang w:val="de-DE" w:eastAsia="zh-CN"/>
                </w:rPr>
                <w:t>x</w:t>
              </w:r>
            </w:ins>
          </w:p>
        </w:tc>
        <w:tc>
          <w:tcPr>
            <w:tcW w:w="1388" w:type="dxa"/>
            <w:shd w:val="clear" w:color="auto" w:fill="auto"/>
          </w:tcPr>
          <w:p w14:paraId="51C8755C" w14:textId="77777777" w:rsidR="003A5AEC" w:rsidRPr="007D7053" w:rsidRDefault="003A5AEC" w:rsidP="00E60D0D">
            <w:pPr>
              <w:pStyle w:val="TAC"/>
              <w:rPr>
                <w:ins w:id="22" w:author="Thomas Belling r01" w:date="2022-08-02T04:16:00Z"/>
                <w:rFonts w:eastAsiaTheme="minorEastAsia"/>
                <w:lang w:eastAsia="zh-CN"/>
              </w:rPr>
            </w:pPr>
          </w:p>
        </w:tc>
        <w:tc>
          <w:tcPr>
            <w:tcW w:w="1389" w:type="dxa"/>
            <w:shd w:val="clear" w:color="auto" w:fill="auto"/>
          </w:tcPr>
          <w:p w14:paraId="124B31E7" w14:textId="77777777" w:rsidR="003A5AEC" w:rsidRPr="007D7053" w:rsidRDefault="003A5AEC" w:rsidP="00E60D0D">
            <w:pPr>
              <w:pStyle w:val="TAC"/>
              <w:rPr>
                <w:ins w:id="23" w:author="Thomas Belling r01" w:date="2022-08-02T04:16:00Z"/>
              </w:rPr>
            </w:pPr>
          </w:p>
        </w:tc>
        <w:tc>
          <w:tcPr>
            <w:tcW w:w="1389" w:type="dxa"/>
            <w:shd w:val="clear" w:color="auto" w:fill="auto"/>
          </w:tcPr>
          <w:p w14:paraId="69C61879" w14:textId="4A8E240E" w:rsidR="003A5AEC" w:rsidRPr="003A5AEC" w:rsidRDefault="003A5AEC" w:rsidP="00E60D0D">
            <w:pPr>
              <w:pStyle w:val="TAC"/>
              <w:rPr>
                <w:ins w:id="24" w:author="Thomas Belling r01" w:date="2022-08-02T04:16:00Z"/>
                <w:lang w:val="de-DE"/>
              </w:rPr>
            </w:pPr>
            <w:ins w:id="25" w:author="Thomas Belling r01" w:date="2022-08-02T04:16:00Z">
              <w:r>
                <w:rPr>
                  <w:lang w:val="de-DE"/>
                </w:rPr>
                <w:t>x</w:t>
              </w:r>
            </w:ins>
          </w:p>
        </w:tc>
        <w:tc>
          <w:tcPr>
            <w:tcW w:w="1389" w:type="dxa"/>
            <w:shd w:val="clear" w:color="auto" w:fill="auto"/>
          </w:tcPr>
          <w:p w14:paraId="6FA5C494" w14:textId="77777777" w:rsidR="003A5AEC" w:rsidRPr="007D7053" w:rsidRDefault="003A5AEC" w:rsidP="00E60D0D">
            <w:pPr>
              <w:pStyle w:val="TAC"/>
              <w:rPr>
                <w:ins w:id="26" w:author="Thomas Belling r01" w:date="2022-08-02T04:16:00Z"/>
              </w:rPr>
            </w:pPr>
          </w:p>
        </w:tc>
        <w:tc>
          <w:tcPr>
            <w:tcW w:w="1389" w:type="dxa"/>
          </w:tcPr>
          <w:p w14:paraId="45734DD0" w14:textId="77777777" w:rsidR="003A5AEC" w:rsidRPr="007D7053" w:rsidRDefault="003A5AEC" w:rsidP="00E60D0D">
            <w:pPr>
              <w:pStyle w:val="TAC"/>
              <w:rPr>
                <w:ins w:id="27" w:author="Thomas Belling r01" w:date="2022-08-02T04:16:00Z"/>
              </w:rPr>
            </w:pPr>
          </w:p>
        </w:tc>
        <w:tc>
          <w:tcPr>
            <w:tcW w:w="1389" w:type="dxa"/>
          </w:tcPr>
          <w:p w14:paraId="737CFBB4" w14:textId="77777777" w:rsidR="003A5AEC" w:rsidRPr="007D7053" w:rsidRDefault="003A5AEC" w:rsidP="00E60D0D">
            <w:pPr>
              <w:pStyle w:val="TAC"/>
              <w:rPr>
                <w:ins w:id="28" w:author="Thomas Belling r01" w:date="2022-08-02T04:16:00Z"/>
              </w:rPr>
            </w:pPr>
          </w:p>
        </w:tc>
      </w:tr>
    </w:tbl>
    <w:p w14:paraId="39F75FCD" w14:textId="77777777" w:rsidR="006979EC" w:rsidRPr="007D7053" w:rsidRDefault="006979EC" w:rsidP="006979EC">
      <w:pPr>
        <w:rPr>
          <w:rFonts w:eastAsia="SimSun"/>
          <w:lang w:eastAsia="zh-CN"/>
        </w:rPr>
      </w:pPr>
    </w:p>
    <w:p w14:paraId="1A97FCAC" w14:textId="77777777" w:rsidR="007F5451" w:rsidRPr="00117864" w:rsidRDefault="007F5451" w:rsidP="007F5451">
      <w:pPr>
        <w:rPr>
          <w:rFonts w:eastAsia="SimSun"/>
          <w:lang w:eastAsia="zh-CN"/>
        </w:rPr>
      </w:pPr>
    </w:p>
    <w:bookmarkEnd w:id="15"/>
    <w:bookmarkEnd w:id="16"/>
    <w:bookmarkEnd w:id="17"/>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lastRenderedPageBreak/>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0935ADFE" w:rsidR="000E1FEE" w:rsidRDefault="000E1FEE" w:rsidP="000E1FEE">
      <w:pPr>
        <w:pStyle w:val="Heading2"/>
        <w:rPr>
          <w:rFonts w:eastAsia="DengXian"/>
        </w:rPr>
      </w:pPr>
      <w:bookmarkStart w:id="29" w:name="_Toc97289436"/>
      <w:bookmarkStart w:id="30" w:name="_Hlk102774972"/>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29"/>
      <w:r w:rsidR="008B51D8">
        <w:rPr>
          <w:rFonts w:eastAsia="DengXian"/>
        </w:rPr>
        <w:t>AF selects UEs to be kept in connected mode</w:t>
      </w:r>
    </w:p>
    <w:p w14:paraId="28F8DA87" w14:textId="06F458DE" w:rsidR="000E1FEE" w:rsidRDefault="000E1FEE" w:rsidP="000E1FEE">
      <w:pPr>
        <w:pStyle w:val="Heading3"/>
        <w:rPr>
          <w:rFonts w:eastAsia="DengXian"/>
          <w:lang w:eastAsia="ko-KR"/>
        </w:rPr>
      </w:pPr>
      <w:bookmarkStart w:id="31" w:name="_Toc97289437"/>
      <w:r>
        <w:rPr>
          <w:rFonts w:eastAsia="DengXian"/>
          <w:lang w:eastAsia="ko-KR"/>
        </w:rPr>
        <w:t>6.X.1</w:t>
      </w:r>
      <w:r>
        <w:rPr>
          <w:rFonts w:eastAsia="DengXian"/>
          <w:lang w:eastAsia="ko-KR"/>
        </w:rPr>
        <w:tab/>
        <w:t>Introduction</w:t>
      </w:r>
      <w:bookmarkEnd w:id="31"/>
    </w:p>
    <w:p w14:paraId="65726C75" w14:textId="4733B884" w:rsidR="000E1FEE" w:rsidRDefault="000E1FEE" w:rsidP="000E1FEE">
      <w:pPr>
        <w:rPr>
          <w:lang w:eastAsia="ko-KR"/>
        </w:rPr>
      </w:pPr>
      <w:r>
        <w:rPr>
          <w:lang w:eastAsia="ko-KR"/>
        </w:rPr>
        <w:t>This solution addresses Key Issue</w:t>
      </w:r>
      <w:r w:rsidR="00890D22">
        <w:rPr>
          <w:lang w:eastAsia="ko-KR"/>
        </w:rPr>
        <w:t>s #</w:t>
      </w:r>
      <w:r w:rsidR="00D31A31">
        <w:rPr>
          <w:lang w:eastAsia="ko-KR"/>
        </w:rPr>
        <w:t>3</w:t>
      </w:r>
      <w:r>
        <w:rPr>
          <w:lang w:eastAsia="ko-KR"/>
        </w:rPr>
        <w:t>.</w:t>
      </w:r>
    </w:p>
    <w:p w14:paraId="18148A81" w14:textId="77777777" w:rsidR="00D31A31" w:rsidRDefault="00D31A31" w:rsidP="00D31A31">
      <w:pPr>
        <w:rPr>
          <w:lang w:val="en-US" w:eastAsia="ko-KR"/>
        </w:rPr>
      </w:pPr>
      <w:r w:rsidRPr="00862AA6">
        <w:rPr>
          <w:lang w:val="en-US" w:eastAsia="ko-KR"/>
        </w:rPr>
        <w:t>TS 23.247 already provides some support for on-demand multicast sessions in Rel-17</w:t>
      </w:r>
      <w:r>
        <w:rPr>
          <w:lang w:val="en-US" w:eastAsia="ko-KR"/>
        </w:rPr>
        <w:t>:</w:t>
      </w:r>
    </w:p>
    <w:p w14:paraId="671232BB" w14:textId="77777777" w:rsidR="00D31A31" w:rsidRDefault="00D31A31" w:rsidP="00D31A31">
      <w:pPr>
        <w:pStyle w:val="B1"/>
        <w:rPr>
          <w:lang w:eastAsia="ko-KR"/>
        </w:rPr>
      </w:pPr>
      <w:r>
        <w:rPr>
          <w:lang w:eastAsia="ko-KR"/>
        </w:rPr>
        <w:t>-</w:t>
      </w:r>
      <w:r>
        <w:rPr>
          <w:lang w:eastAsia="ko-KR"/>
        </w:rPr>
        <w:tab/>
      </w:r>
      <w:r>
        <w:rPr>
          <w:lang w:val="de-DE" w:eastAsia="ko-KR"/>
        </w:rPr>
        <w:t>A</w:t>
      </w:r>
      <w:r>
        <w:rPr>
          <w:lang w:eastAsia="ko-KR"/>
        </w:rPr>
        <w:t>n AF can create a multicast session at any time, e.g. when noticing demand.</w:t>
      </w:r>
    </w:p>
    <w:p w14:paraId="40310ECB" w14:textId="77777777" w:rsidR="00D31A31" w:rsidRPr="00AC5B57" w:rsidRDefault="00D31A31" w:rsidP="00D31A31">
      <w:pPr>
        <w:pStyle w:val="B1"/>
        <w:rPr>
          <w:lang w:val="de-DE" w:eastAsia="ko-KR"/>
        </w:rPr>
      </w:pPr>
      <w:r>
        <w:rPr>
          <w:lang w:eastAsia="ko-KR"/>
        </w:rPr>
        <w:t>-</w:t>
      </w:r>
      <w:r>
        <w:rPr>
          <w:lang w:eastAsia="ko-KR"/>
        </w:rPr>
        <w:tab/>
      </w:r>
      <w:r>
        <w:rPr>
          <w:lang w:val="de-DE" w:eastAsia="ko-KR"/>
        </w:rPr>
        <w:t>A</w:t>
      </w:r>
      <w:r>
        <w:rPr>
          <w:lang w:eastAsia="ko-KR"/>
        </w:rPr>
        <w:t xml:space="preserve"> multicast session may be established without prior creation </w:t>
      </w:r>
      <w:r>
        <w:rPr>
          <w:lang w:val="de-DE" w:eastAsia="ko-KR"/>
        </w:rPr>
        <w:t xml:space="preserve">by an AF </w:t>
      </w:r>
      <w:r>
        <w:rPr>
          <w:lang w:eastAsia="ko-KR"/>
        </w:rPr>
        <w:t xml:space="preserve">when </w:t>
      </w:r>
      <w:r>
        <w:rPr>
          <w:lang w:val="de-DE" w:eastAsia="ko-KR"/>
        </w:rPr>
        <w:t xml:space="preserve">a </w:t>
      </w:r>
      <w:r>
        <w:rPr>
          <w:lang w:eastAsia="ko-KR"/>
        </w:rPr>
        <w:t>UEs tr</w:t>
      </w:r>
      <w:r>
        <w:rPr>
          <w:lang w:val="de-DE" w:eastAsia="ko-KR"/>
        </w:rPr>
        <w:t>ies</w:t>
      </w:r>
      <w:r>
        <w:rPr>
          <w:lang w:eastAsia="ko-KR"/>
        </w:rPr>
        <w:t xml:space="preserve"> to join it</w:t>
      </w:r>
      <w:r>
        <w:rPr>
          <w:lang w:val="de-DE" w:eastAsia="ko-KR"/>
        </w:rPr>
        <w:t xml:space="preserve">: </w:t>
      </w:r>
      <w:r w:rsidRPr="00AC5B57">
        <w:rPr>
          <w:lang w:val="de-DE" w:eastAsia="ko-KR"/>
        </w:rPr>
        <w:t>If no MB-SMF is assigned for the MBS session ID (i.e. the NRF provides empty MB-SMF profile), the SMF may select an MB-SMF and request it to configure the multicast MBS session</w:t>
      </w:r>
      <w:r>
        <w:rPr>
          <w:lang w:val="de-DE" w:eastAsia="ko-KR"/>
        </w:rPr>
        <w:t>. However, details are left to SMF implementation.</w:t>
      </w:r>
    </w:p>
    <w:p w14:paraId="5C22D6B4" w14:textId="04AB5F1D" w:rsidR="00367C24" w:rsidRDefault="00367C24" w:rsidP="00D31A31">
      <w:pPr>
        <w:rPr>
          <w:lang w:val="en-US" w:eastAsia="ko-KR"/>
        </w:rPr>
      </w:pPr>
      <w:r>
        <w:rPr>
          <w:lang w:val="en-US" w:eastAsia="ko-KR"/>
        </w:rPr>
        <w:t>This solution focuses on IP multicast sessions (using the IGMP protocol for joining and source specific multicast addresses as identifiers) provided by an application server in the internet that does not directly interact with the 5GS. It enables the 5GS to dynamically detects that many UEs join the same IP multicast sessions and based on that set up a related MBS multicast session to save transmission resources.</w:t>
      </w:r>
    </w:p>
    <w:p w14:paraId="607ECF42" w14:textId="389D933B" w:rsidR="002A73DA" w:rsidRDefault="002A73DA" w:rsidP="002A73DA">
      <w:pPr>
        <w:rPr>
          <w:lang w:val="en-IN"/>
        </w:rPr>
      </w:pPr>
      <w:r>
        <w:rPr>
          <w:lang w:val="en-IN"/>
        </w:rPr>
        <w:t xml:space="preserve">The following </w:t>
      </w:r>
      <w:r w:rsidR="002F7AEC">
        <w:rPr>
          <w:lang w:val="en-IN"/>
        </w:rPr>
        <w:t xml:space="preserve">related </w:t>
      </w:r>
      <w:r>
        <w:rPr>
          <w:lang w:val="en-IN"/>
        </w:rPr>
        <w:t>issues need to be resolved:</w:t>
      </w:r>
    </w:p>
    <w:p w14:paraId="7BE1F6A8" w14:textId="77777777" w:rsidR="002A73DA" w:rsidRDefault="002A73DA" w:rsidP="002A73DA">
      <w:pPr>
        <w:pStyle w:val="ListParagraph"/>
        <w:numPr>
          <w:ilvl w:val="0"/>
          <w:numId w:val="48"/>
        </w:numPr>
        <w:spacing w:after="0"/>
        <w:rPr>
          <w:lang w:val="en-IN"/>
        </w:rPr>
      </w:pPr>
      <w:r>
        <w:rPr>
          <w:lang w:val="en-IN"/>
        </w:rPr>
        <w:t>How to e</w:t>
      </w:r>
      <w:r w:rsidRPr="00E60D0D">
        <w:rPr>
          <w:lang w:val="en-IN"/>
        </w:rPr>
        <w:t>nabl</w:t>
      </w:r>
      <w:r>
        <w:rPr>
          <w:lang w:val="en-IN"/>
        </w:rPr>
        <w:t>e</w:t>
      </w:r>
      <w:r w:rsidRPr="00E60D0D">
        <w:rPr>
          <w:lang w:val="en-IN"/>
        </w:rPr>
        <w:t xml:space="preserve"> UEs to join multicast IP sessions if </w:t>
      </w:r>
      <w:r>
        <w:rPr>
          <w:lang w:val="en-IN"/>
        </w:rPr>
        <w:t>no related MBS session exists in the network</w:t>
      </w:r>
    </w:p>
    <w:p w14:paraId="26C08983" w14:textId="77777777" w:rsidR="002A73DA" w:rsidRPr="00E60D0D" w:rsidRDefault="002A73DA" w:rsidP="002A73DA">
      <w:pPr>
        <w:pStyle w:val="ListParagraph"/>
        <w:numPr>
          <w:ilvl w:val="0"/>
          <w:numId w:val="48"/>
        </w:numPr>
        <w:spacing w:after="0"/>
        <w:rPr>
          <w:lang w:val="en-IN"/>
        </w:rPr>
      </w:pPr>
      <w:r>
        <w:rPr>
          <w:lang w:val="en-IN"/>
        </w:rPr>
        <w:t xml:space="preserve">How to detect that multiple UEs join the same </w:t>
      </w:r>
      <w:r w:rsidRPr="00E60D0D">
        <w:rPr>
          <w:lang w:val="en-IN"/>
        </w:rPr>
        <w:t>multicast IP session</w:t>
      </w:r>
      <w:r>
        <w:rPr>
          <w:lang w:val="en-IN"/>
        </w:rPr>
        <w:t xml:space="preserve"> (possibly at high rate or in proximity to each other).</w:t>
      </w:r>
    </w:p>
    <w:p w14:paraId="43683171" w14:textId="3BF078CF" w:rsidR="002A73DA" w:rsidRPr="00E60D0D" w:rsidRDefault="002A73DA" w:rsidP="002A73DA">
      <w:pPr>
        <w:pStyle w:val="ListParagraph"/>
        <w:numPr>
          <w:ilvl w:val="0"/>
          <w:numId w:val="48"/>
        </w:numPr>
        <w:spacing w:after="0"/>
        <w:rPr>
          <w:lang w:val="en-US"/>
        </w:rPr>
      </w:pPr>
      <w:r>
        <w:rPr>
          <w:lang w:val="en-IN"/>
        </w:rPr>
        <w:t xml:space="preserve">How to </w:t>
      </w:r>
      <w:r w:rsidR="005F4F13">
        <w:rPr>
          <w:lang w:val="en-IN"/>
        </w:rPr>
        <w:t>establish</w:t>
      </w:r>
      <w:r w:rsidRPr="0048330D">
        <w:rPr>
          <w:lang w:val="en-IN"/>
        </w:rPr>
        <w:t xml:space="preserve"> a</w:t>
      </w:r>
      <w:r>
        <w:rPr>
          <w:lang w:val="en-IN"/>
        </w:rPr>
        <w:t xml:space="preserve"> related</w:t>
      </w:r>
      <w:r w:rsidRPr="0048330D">
        <w:rPr>
          <w:lang w:val="en-IN"/>
        </w:rPr>
        <w:t xml:space="preserve"> on</w:t>
      </w:r>
      <w:r>
        <w:rPr>
          <w:lang w:val="en-IN"/>
        </w:rPr>
        <w:t>-</w:t>
      </w:r>
      <w:r w:rsidRPr="0048330D">
        <w:rPr>
          <w:lang w:val="en-IN"/>
        </w:rPr>
        <w:t>demand MBS session</w:t>
      </w:r>
      <w:r w:rsidRPr="008E34A0">
        <w:rPr>
          <w:lang w:val="en-IN"/>
        </w:rPr>
        <w:t xml:space="preserve"> </w:t>
      </w:r>
      <w:r>
        <w:rPr>
          <w:lang w:val="en-IN"/>
        </w:rPr>
        <w:t>based on the detection</w:t>
      </w:r>
    </w:p>
    <w:p w14:paraId="0F3DA780" w14:textId="3C751C0D" w:rsidR="002A73DA" w:rsidRPr="0048330D" w:rsidRDefault="002A73DA" w:rsidP="002A73DA">
      <w:pPr>
        <w:pStyle w:val="ListParagraph"/>
        <w:numPr>
          <w:ilvl w:val="0"/>
          <w:numId w:val="48"/>
        </w:numPr>
        <w:spacing w:after="0"/>
      </w:pPr>
      <w:r>
        <w:rPr>
          <w:lang w:val="en-IN"/>
        </w:rPr>
        <w:t>How to i</w:t>
      </w:r>
      <w:r w:rsidRPr="0048330D">
        <w:rPr>
          <w:lang w:val="en-IN"/>
        </w:rPr>
        <w:t>nform the UE</w:t>
      </w:r>
      <w:r>
        <w:rPr>
          <w:lang w:val="en-IN"/>
        </w:rPr>
        <w:t>s</w:t>
      </w:r>
      <w:r w:rsidRPr="0048330D">
        <w:rPr>
          <w:lang w:val="en-IN"/>
        </w:rPr>
        <w:t xml:space="preserve"> to join the </w:t>
      </w:r>
      <w:r>
        <w:rPr>
          <w:lang w:val="en-IN"/>
        </w:rPr>
        <w:t xml:space="preserve">on-demand </w:t>
      </w:r>
      <w:r w:rsidRPr="0048330D">
        <w:rPr>
          <w:lang w:val="en-IN"/>
        </w:rPr>
        <w:t>MBS session</w:t>
      </w:r>
      <w:r>
        <w:rPr>
          <w:lang w:val="en-IN"/>
        </w:rPr>
        <w:t xml:space="preserve"> </w:t>
      </w:r>
      <w:r w:rsidR="005F4F13">
        <w:rPr>
          <w:lang w:val="en-IN"/>
        </w:rPr>
        <w:t>established</w:t>
      </w:r>
      <w:r>
        <w:rPr>
          <w:lang w:val="en-IN"/>
        </w:rPr>
        <w:t xml:space="preserve"> in step-</w:t>
      </w:r>
      <w:r w:rsidR="005F4F13">
        <w:rPr>
          <w:lang w:val="en-IN"/>
        </w:rPr>
        <w:t>3</w:t>
      </w:r>
    </w:p>
    <w:p w14:paraId="530B02D7" w14:textId="0EA6EEE2" w:rsidR="00703AEF" w:rsidRDefault="00703AEF" w:rsidP="00703AEF">
      <w:pPr>
        <w:pStyle w:val="Heading3"/>
        <w:rPr>
          <w:rFonts w:eastAsia="DengXian"/>
          <w:lang w:eastAsia="ko-KR"/>
        </w:rPr>
      </w:pPr>
      <w:r>
        <w:rPr>
          <w:rFonts w:eastAsia="DengXian"/>
          <w:lang w:eastAsia="ko-KR"/>
        </w:rPr>
        <w:t>6.X.2</w:t>
      </w:r>
      <w:r>
        <w:rPr>
          <w:rFonts w:eastAsia="DengXian"/>
          <w:lang w:eastAsia="ko-KR"/>
        </w:rPr>
        <w:tab/>
        <w:t>Description</w:t>
      </w:r>
    </w:p>
    <w:p w14:paraId="73218BBE" w14:textId="00B99439" w:rsidR="0033127A" w:rsidRDefault="005E5A18" w:rsidP="0033127A">
      <w:pPr>
        <w:rPr>
          <w:lang w:eastAsia="ko-KR"/>
        </w:rPr>
      </w:pPr>
      <w:r>
        <w:rPr>
          <w:lang w:eastAsia="ko-KR"/>
        </w:rPr>
        <w:t xml:space="preserve">If the SMF receives a join request for a source specific </w:t>
      </w:r>
      <w:r w:rsidR="002F7AEC">
        <w:rPr>
          <w:lang w:eastAsia="ko-KR"/>
        </w:rPr>
        <w:t xml:space="preserve">IP multicast address </w:t>
      </w:r>
      <w:r>
        <w:rPr>
          <w:lang w:eastAsia="ko-KR"/>
        </w:rPr>
        <w:t xml:space="preserve">with no MB-SMF assigned, the SMF assigns an MB-SMF and informs it </w:t>
      </w:r>
      <w:r w:rsidR="002F7AEC">
        <w:rPr>
          <w:lang w:eastAsia="ko-KR"/>
        </w:rPr>
        <w:t>that a</w:t>
      </w:r>
      <w:r>
        <w:rPr>
          <w:lang w:eastAsia="ko-KR"/>
        </w:rPr>
        <w:t xml:space="preserve"> join request for the source specific multicast address</w:t>
      </w:r>
      <w:r w:rsidR="005C0FB5">
        <w:rPr>
          <w:lang w:eastAsia="ko-KR"/>
        </w:rPr>
        <w:t xml:space="preserve"> </w:t>
      </w:r>
      <w:r w:rsidR="00C15FED">
        <w:rPr>
          <w:lang w:eastAsia="ko-KR"/>
        </w:rPr>
        <w:t xml:space="preserve">was received </w:t>
      </w:r>
      <w:r w:rsidR="005C0FB5">
        <w:rPr>
          <w:lang w:eastAsia="ko-KR"/>
        </w:rPr>
        <w:t xml:space="preserve">and about the location of the UE that issued a join request. </w:t>
      </w:r>
      <w:r w:rsidR="00C15FED">
        <w:rPr>
          <w:lang w:eastAsia="ko-KR"/>
        </w:rPr>
        <w:t>T</w:t>
      </w:r>
      <w:r w:rsidR="00D31A31">
        <w:rPr>
          <w:lang w:eastAsia="ko-KR"/>
        </w:rPr>
        <w:t xml:space="preserve">he MB-SMF </w:t>
      </w:r>
      <w:r w:rsidR="005C0FB5">
        <w:rPr>
          <w:lang w:eastAsia="ko-KR"/>
        </w:rPr>
        <w:t xml:space="preserve">decides whether to </w:t>
      </w:r>
      <w:r w:rsidR="00435C3C">
        <w:rPr>
          <w:lang w:eastAsia="ko-KR"/>
        </w:rPr>
        <w:t>establish</w:t>
      </w:r>
      <w:r w:rsidR="005C0FB5">
        <w:rPr>
          <w:lang w:eastAsia="ko-KR"/>
        </w:rPr>
        <w:t xml:space="preserve"> the MBS session</w:t>
      </w:r>
      <w:r w:rsidR="0033127A">
        <w:rPr>
          <w:lang w:eastAsia="ko-KR"/>
        </w:rPr>
        <w:t xml:space="preserve"> towards the radio</w:t>
      </w:r>
      <w:r w:rsidR="005C0FB5">
        <w:rPr>
          <w:lang w:eastAsia="ko-KR"/>
        </w:rPr>
        <w:t xml:space="preserve">, and based on that informs </w:t>
      </w:r>
      <w:r w:rsidR="00435C3C">
        <w:rPr>
          <w:lang w:eastAsia="ko-KR"/>
        </w:rPr>
        <w:t xml:space="preserve">the </w:t>
      </w:r>
      <w:r w:rsidR="005C0FB5">
        <w:rPr>
          <w:lang w:eastAsia="ko-KR"/>
        </w:rPr>
        <w:t xml:space="preserve">SMF </w:t>
      </w:r>
      <w:r w:rsidR="00435C3C">
        <w:rPr>
          <w:lang w:eastAsia="ko-KR"/>
        </w:rPr>
        <w:t xml:space="preserve">accordingly. If the MBS session is not to be established towards the radio, the SMF does not add </w:t>
      </w:r>
      <w:r w:rsidR="0033127A">
        <w:rPr>
          <w:lang w:eastAsia="ko-KR"/>
        </w:rPr>
        <w:t xml:space="preserve">MBS session information to the PDU session </w:t>
      </w:r>
      <w:r w:rsidR="005C0FB5">
        <w:rPr>
          <w:lang w:eastAsia="ko-KR"/>
        </w:rPr>
        <w:t xml:space="preserve">. If the MB-SMF does not </w:t>
      </w:r>
      <w:r w:rsidR="00435C3C">
        <w:rPr>
          <w:lang w:eastAsia="ko-KR"/>
        </w:rPr>
        <w:t>establish</w:t>
      </w:r>
      <w:r w:rsidR="005C0FB5">
        <w:rPr>
          <w:lang w:eastAsia="ko-KR"/>
        </w:rPr>
        <w:t xml:space="preserve"> the MBS session</w:t>
      </w:r>
      <w:r w:rsidR="0033127A">
        <w:rPr>
          <w:lang w:eastAsia="ko-KR"/>
        </w:rPr>
        <w:t xml:space="preserve"> towards the radio</w:t>
      </w:r>
      <w:r w:rsidR="005C0FB5">
        <w:rPr>
          <w:lang w:eastAsia="ko-KR"/>
        </w:rPr>
        <w:t>, it still register itself at the NRF as handling the source specific multicast address</w:t>
      </w:r>
      <w:r w:rsidR="00AE096F">
        <w:rPr>
          <w:lang w:eastAsia="ko-KR"/>
        </w:rPr>
        <w:t xml:space="preserve">, and will then be informed </w:t>
      </w:r>
      <w:r w:rsidR="00C15FED">
        <w:rPr>
          <w:lang w:eastAsia="ko-KR"/>
        </w:rPr>
        <w:t xml:space="preserve">by SMFs </w:t>
      </w:r>
      <w:r w:rsidR="00AE096F">
        <w:rPr>
          <w:lang w:eastAsia="ko-KR"/>
        </w:rPr>
        <w:t xml:space="preserve">about subsequent join attempts for this source specific multicast address, and can then decide to </w:t>
      </w:r>
      <w:r w:rsidR="00435C3C">
        <w:rPr>
          <w:lang w:eastAsia="ko-KR"/>
        </w:rPr>
        <w:t>establish</w:t>
      </w:r>
      <w:r w:rsidR="00AE096F">
        <w:rPr>
          <w:lang w:eastAsia="ko-KR"/>
        </w:rPr>
        <w:t xml:space="preserve"> the MBS session</w:t>
      </w:r>
      <w:r w:rsidR="0033127A">
        <w:rPr>
          <w:lang w:eastAsia="ko-KR"/>
        </w:rPr>
        <w:t xml:space="preserve"> towards the radio</w:t>
      </w:r>
      <w:r w:rsidR="00AE096F">
        <w:rPr>
          <w:lang w:eastAsia="ko-KR"/>
        </w:rPr>
        <w:t xml:space="preserve">. The MB-SMF </w:t>
      </w:r>
      <w:r w:rsidR="005C0FB5">
        <w:rPr>
          <w:lang w:eastAsia="ko-KR"/>
        </w:rPr>
        <w:t xml:space="preserve">may </w:t>
      </w:r>
      <w:r w:rsidR="00AE096F">
        <w:rPr>
          <w:lang w:eastAsia="ko-KR"/>
        </w:rPr>
        <w:t xml:space="preserve">count the number </w:t>
      </w:r>
      <w:r w:rsidR="008F156C">
        <w:rPr>
          <w:lang w:eastAsia="ko-KR"/>
        </w:rPr>
        <w:t>or log the</w:t>
      </w:r>
      <w:r w:rsidR="00AE096F">
        <w:rPr>
          <w:lang w:eastAsia="ko-KR"/>
        </w:rPr>
        <w:t xml:space="preserve"> join requests </w:t>
      </w:r>
      <w:r w:rsidR="008F156C">
        <w:rPr>
          <w:lang w:eastAsia="ko-KR"/>
        </w:rPr>
        <w:t xml:space="preserve">to determine their frequency and/or whether the attempts are concentrated in a specific area in order to decide whether to </w:t>
      </w:r>
      <w:r w:rsidR="00435C3C">
        <w:rPr>
          <w:lang w:eastAsia="ko-KR"/>
        </w:rPr>
        <w:t>establish</w:t>
      </w:r>
      <w:r w:rsidR="008F156C">
        <w:rPr>
          <w:lang w:eastAsia="ko-KR"/>
        </w:rPr>
        <w:t xml:space="preserve"> the MBS session.</w:t>
      </w:r>
      <w:r w:rsidR="005C0FB5">
        <w:rPr>
          <w:lang w:eastAsia="ko-KR"/>
        </w:rPr>
        <w:t xml:space="preserve"> It can interact with the PCF to check whether the multicast session </w:t>
      </w:r>
      <w:r w:rsidR="00C15FED">
        <w:rPr>
          <w:lang w:eastAsia="ko-KR"/>
        </w:rPr>
        <w:t>can be</w:t>
      </w:r>
      <w:r w:rsidR="005C0FB5">
        <w:rPr>
          <w:lang w:eastAsia="ko-KR"/>
        </w:rPr>
        <w:t xml:space="preserve"> authorized</w:t>
      </w:r>
      <w:r w:rsidR="008F156C">
        <w:rPr>
          <w:lang w:eastAsia="ko-KR"/>
        </w:rPr>
        <w:t>.</w:t>
      </w:r>
      <w:r w:rsidR="005C0FB5">
        <w:rPr>
          <w:lang w:eastAsia="ko-KR"/>
        </w:rPr>
        <w:t xml:space="preserve"> </w:t>
      </w:r>
      <w:r w:rsidR="00C15FED">
        <w:rPr>
          <w:lang w:eastAsia="ko-KR"/>
        </w:rPr>
        <w:t xml:space="preserve">The PCF can consider the area and the load in the area for a related decision. </w:t>
      </w:r>
      <w:r w:rsidR="005C0FB5">
        <w:rPr>
          <w:lang w:eastAsia="ko-KR"/>
        </w:rPr>
        <w:t xml:space="preserve">The PCF can contact the UDR to </w:t>
      </w:r>
      <w:r w:rsidR="008F156C">
        <w:rPr>
          <w:lang w:eastAsia="ko-KR"/>
        </w:rPr>
        <w:t xml:space="preserve">check whether there is preconfigured policy for a multicast session </w:t>
      </w:r>
      <w:r w:rsidR="00C15FED">
        <w:rPr>
          <w:lang w:eastAsia="ko-KR"/>
        </w:rPr>
        <w:t>with the</w:t>
      </w:r>
      <w:r w:rsidR="008F156C">
        <w:rPr>
          <w:lang w:eastAsia="ko-KR"/>
        </w:rPr>
        <w:t xml:space="preserve"> specific source specific multicast address.</w:t>
      </w:r>
    </w:p>
    <w:p w14:paraId="2499E48D" w14:textId="27C6D826" w:rsidR="0033127A" w:rsidRDefault="0033127A" w:rsidP="0033127A">
      <w:pPr>
        <w:rPr>
          <w:lang w:eastAsia="ko-KR"/>
        </w:rPr>
      </w:pPr>
      <w:r>
        <w:rPr>
          <w:lang w:eastAsia="ko-KR"/>
        </w:rPr>
        <w:t xml:space="preserve">The MB-SMF stores the SMFs that subscribed to info about the MBS session. It notifies those SMFs when it decides to </w:t>
      </w:r>
      <w:r w:rsidR="005F4F13">
        <w:rPr>
          <w:lang w:eastAsia="ko-KR"/>
        </w:rPr>
        <w:t>establish</w:t>
      </w:r>
      <w:r w:rsidR="001D5D6A">
        <w:rPr>
          <w:lang w:eastAsia="ko-KR"/>
        </w:rPr>
        <w:t xml:space="preserve"> the MBS session towards the radio. The SMFs then update the PDU sessions of related UEs with the MBS session information</w:t>
      </w:r>
    </w:p>
    <w:p w14:paraId="792FF48C" w14:textId="561AA772" w:rsidR="0033127A" w:rsidRDefault="0033127A" w:rsidP="0033127A">
      <w:pPr>
        <w:rPr>
          <w:lang w:val="en-IN"/>
        </w:rPr>
      </w:pPr>
      <w:r>
        <w:rPr>
          <w:lang w:val="en-IN"/>
        </w:rPr>
        <w:t xml:space="preserve">To enable a UE to receive an </w:t>
      </w:r>
      <w:r>
        <w:rPr>
          <w:lang w:val="en-US" w:eastAsia="ko-KR"/>
        </w:rPr>
        <w:t>IP multicast sessions</w:t>
      </w:r>
      <w:r>
        <w:rPr>
          <w:lang w:val="en-IN"/>
        </w:rPr>
        <w:t xml:space="preserve"> within a PDU session </w:t>
      </w:r>
      <w:r w:rsidRPr="00E60D0D">
        <w:rPr>
          <w:lang w:val="en-IN"/>
        </w:rPr>
        <w:t xml:space="preserve">if </w:t>
      </w:r>
      <w:r>
        <w:rPr>
          <w:lang w:val="en-IN"/>
        </w:rPr>
        <w:t xml:space="preserve">no related MBS session </w:t>
      </w:r>
      <w:r w:rsidR="001D5D6A">
        <w:rPr>
          <w:lang w:val="en-IN"/>
        </w:rPr>
        <w:t xml:space="preserve">towards the radio is </w:t>
      </w:r>
      <w:r w:rsidR="00435C3C">
        <w:rPr>
          <w:lang w:val="en-IN"/>
        </w:rPr>
        <w:t>established</w:t>
      </w:r>
      <w:r>
        <w:rPr>
          <w:lang w:val="en-IN"/>
        </w:rPr>
        <w:t xml:space="preserve">, an IGMP join requests needs to be send towards the IP network. In Rel-17 it was assumed that a UE would only send join request in the control plane signalling. It was anticipated that the protocol stack in the UE could recognise IGMP join requests in the user plane and convert them to control plane join requests. </w:t>
      </w:r>
      <w:r w:rsidR="001D5D6A">
        <w:rPr>
          <w:lang w:val="en-IN"/>
        </w:rPr>
        <w:t>An MB-</w:t>
      </w:r>
      <w:r>
        <w:rPr>
          <w:lang w:val="en-IN"/>
        </w:rPr>
        <w:t xml:space="preserve">SMF that </w:t>
      </w:r>
      <w:r w:rsidR="001D5D6A">
        <w:rPr>
          <w:lang w:val="en-IN"/>
        </w:rPr>
        <w:t>it is informed about a join attempt for an IP SSMA</w:t>
      </w:r>
      <w:r>
        <w:rPr>
          <w:lang w:val="en-IN"/>
        </w:rPr>
        <w:t xml:space="preserve"> with no related MBS session and decides not to </w:t>
      </w:r>
      <w:r w:rsidR="005F4F13">
        <w:rPr>
          <w:lang w:val="en-IN"/>
        </w:rPr>
        <w:t>establish</w:t>
      </w:r>
      <w:r>
        <w:rPr>
          <w:lang w:val="en-IN"/>
        </w:rPr>
        <w:t xml:space="preserve"> the MBS session configures the </w:t>
      </w:r>
      <w:r w:rsidR="001D5D6A">
        <w:rPr>
          <w:lang w:val="en-IN"/>
        </w:rPr>
        <w:t>MB-</w:t>
      </w:r>
      <w:r>
        <w:rPr>
          <w:lang w:val="en-IN"/>
        </w:rPr>
        <w:t>UPF to send an IGMP join request.</w:t>
      </w:r>
    </w:p>
    <w:p w14:paraId="3526FC6A" w14:textId="3FC59146" w:rsidR="00D31A31" w:rsidRPr="00D31A31" w:rsidRDefault="00D31A31" w:rsidP="00D31A31">
      <w:pPr>
        <w:rPr>
          <w:lang w:eastAsia="ko-KR"/>
        </w:rPr>
      </w:pPr>
    </w:p>
    <w:p w14:paraId="38738336" w14:textId="3A882F40" w:rsidR="000E1FEE" w:rsidRDefault="000E1FEE" w:rsidP="000E1FEE">
      <w:pPr>
        <w:pStyle w:val="Heading3"/>
        <w:rPr>
          <w:rFonts w:eastAsia="DengXian"/>
        </w:rPr>
      </w:pPr>
      <w:bookmarkStart w:id="32" w:name="_Toc97289439"/>
      <w:r>
        <w:rPr>
          <w:rFonts w:eastAsia="DengXian"/>
        </w:rPr>
        <w:lastRenderedPageBreak/>
        <w:t>6.X.3</w:t>
      </w:r>
      <w:r>
        <w:rPr>
          <w:rFonts w:eastAsia="DengXian"/>
        </w:rPr>
        <w:tab/>
        <w:t>Procedures</w:t>
      </w:r>
      <w:bookmarkEnd w:id="32"/>
    </w:p>
    <w:bookmarkStart w:id="33" w:name="_Hlk110306795"/>
    <w:bookmarkStart w:id="34" w:name="_Toc97289444"/>
    <w:p w14:paraId="54810504" w14:textId="5B6D0D61" w:rsidR="00102721" w:rsidRDefault="00BE5063" w:rsidP="006C4301">
      <w:pPr>
        <w:pStyle w:val="TF"/>
        <w:rPr>
          <w:rFonts w:eastAsia="DengXian"/>
          <w:i/>
          <w:iCs/>
        </w:rPr>
      </w:pPr>
      <w:r>
        <w:rPr>
          <w:rFonts w:eastAsia="DengXian"/>
          <w:i/>
          <w:iCs/>
        </w:rPr>
        <w:object w:dxaOrig="7967" w:dyaOrig="11254" w14:anchorId="0A989DBE">
          <v:shape id="_x0000_i1026" type="#_x0000_t75" style="width:504.75pt;height:535.5pt" o:ole="">
            <v:imagedata r:id="rId16" o:title="" cropbottom="-9360f" cropright="-34336f"/>
          </v:shape>
          <o:OLEObject Type="Embed" ProgID="Visio.Drawing.15" ShapeID="_x0000_i1026" DrawAspect="Content" ObjectID="_1721605301" r:id="rId17"/>
        </w:object>
      </w:r>
    </w:p>
    <w:p w14:paraId="7184E471" w14:textId="4B53FB4A" w:rsidR="006C4301" w:rsidRPr="001D5D6A" w:rsidRDefault="006C4301" w:rsidP="006C4301">
      <w:pPr>
        <w:pStyle w:val="TF"/>
        <w:rPr>
          <w:lang w:val="de-DE"/>
        </w:rPr>
      </w:pPr>
      <w:bookmarkStart w:id="35" w:name="_Hlk110304575"/>
      <w:r>
        <w:t>Figure 6.</w:t>
      </w:r>
      <w:r>
        <w:rPr>
          <w:lang w:val="de-DE"/>
        </w:rPr>
        <w:t>x</w:t>
      </w:r>
      <w:r>
        <w:t>.3.</w:t>
      </w:r>
      <w:r>
        <w:rPr>
          <w:lang w:val="de-DE"/>
        </w:rPr>
        <w:t>2</w:t>
      </w:r>
      <w:r>
        <w:t>-1</w:t>
      </w:r>
      <w:bookmarkEnd w:id="35"/>
      <w:r>
        <w:t xml:space="preserve">: </w:t>
      </w:r>
      <w:r w:rsidR="001D5D6A">
        <w:rPr>
          <w:rFonts w:eastAsia="DengXian"/>
          <w:lang w:val="de-DE"/>
        </w:rPr>
        <w:t>UE join request when related MBS session is not yet created</w:t>
      </w:r>
    </w:p>
    <w:p w14:paraId="5561FB6B" w14:textId="05D74BF2" w:rsidR="008B51D8" w:rsidRDefault="001D5D6A" w:rsidP="008B51D8">
      <w:pPr>
        <w:pStyle w:val="ListParagraph"/>
        <w:numPr>
          <w:ilvl w:val="0"/>
          <w:numId w:val="44"/>
        </w:numPr>
        <w:rPr>
          <w:lang w:eastAsia="ko-KR"/>
        </w:rPr>
      </w:pPr>
      <w:r>
        <w:rPr>
          <w:lang w:eastAsia="ko-KR"/>
        </w:rPr>
        <w:t>UE sends a join re</w:t>
      </w:r>
      <w:r w:rsidR="00AC5A9B">
        <w:rPr>
          <w:lang w:eastAsia="ko-KR"/>
        </w:rPr>
        <w:t>quest for an IP SSMA</w:t>
      </w:r>
    </w:p>
    <w:p w14:paraId="024CF562" w14:textId="1D3133C7" w:rsidR="008B51D8" w:rsidRDefault="00AC5A9B" w:rsidP="008B51D8">
      <w:pPr>
        <w:pStyle w:val="ListParagraph"/>
        <w:numPr>
          <w:ilvl w:val="0"/>
          <w:numId w:val="44"/>
        </w:numPr>
        <w:rPr>
          <w:lang w:eastAsia="ko-KR"/>
        </w:rPr>
      </w:pPr>
      <w:r>
        <w:rPr>
          <w:lang w:eastAsia="ko-KR"/>
        </w:rPr>
        <w:t>SMF inquires MB-SMF handling the IP SSMA at the NRF and detects that none is assigned. It inquires MB-SMF at NRF based on other criteria, e.g. UE location and selects MB-SMF to handle IP SSMA.</w:t>
      </w:r>
    </w:p>
    <w:p w14:paraId="039C0F14" w14:textId="2881C584" w:rsidR="00AC5A9B" w:rsidRDefault="00AC5A9B" w:rsidP="008B51D8">
      <w:pPr>
        <w:pStyle w:val="ListParagraph"/>
        <w:numPr>
          <w:ilvl w:val="0"/>
          <w:numId w:val="44"/>
        </w:numPr>
        <w:rPr>
          <w:lang w:eastAsia="ko-KR"/>
        </w:rPr>
      </w:pPr>
      <w:r>
        <w:rPr>
          <w:lang w:eastAsia="ko-KR"/>
        </w:rPr>
        <w:t>SMF requests MB-SMF to provide info about the MBS session for the IP SSMA and provides UE location.</w:t>
      </w:r>
    </w:p>
    <w:p w14:paraId="158326CE" w14:textId="6A86D78A" w:rsidR="00AC5A9B" w:rsidRDefault="00AC5A9B" w:rsidP="008B51D8">
      <w:pPr>
        <w:pStyle w:val="ListParagraph"/>
        <w:numPr>
          <w:ilvl w:val="0"/>
          <w:numId w:val="44"/>
        </w:numPr>
        <w:rPr>
          <w:lang w:eastAsia="ko-KR"/>
        </w:rPr>
      </w:pPr>
      <w:r>
        <w:rPr>
          <w:lang w:eastAsia="ko-KR"/>
        </w:rPr>
        <w:t>MB-SMF may interact with PCF to check whether policies allow creation of MBS session. It indicates that MBS session is no</w:t>
      </w:r>
      <w:r w:rsidR="008C2B6B">
        <w:rPr>
          <w:lang w:eastAsia="ko-KR"/>
        </w:rPr>
        <w:t>t</w:t>
      </w:r>
      <w:r>
        <w:rPr>
          <w:lang w:eastAsia="ko-KR"/>
        </w:rPr>
        <w:t xml:space="preserve"> yet </w:t>
      </w:r>
      <w:r w:rsidR="005F4F13">
        <w:rPr>
          <w:lang w:eastAsia="ko-KR"/>
        </w:rPr>
        <w:t>established</w:t>
      </w:r>
      <w:r>
        <w:rPr>
          <w:lang w:eastAsia="ko-KR"/>
        </w:rPr>
        <w:t xml:space="preserve"> and </w:t>
      </w:r>
      <w:r w:rsidR="005F4F13">
        <w:rPr>
          <w:lang w:eastAsia="ko-KR"/>
        </w:rPr>
        <w:t xml:space="preserve">possibly </w:t>
      </w:r>
      <w:r>
        <w:rPr>
          <w:lang w:eastAsia="ko-KR"/>
        </w:rPr>
        <w:t>location</w:t>
      </w:r>
      <w:r w:rsidR="00F35A4E">
        <w:rPr>
          <w:lang w:eastAsia="ko-KR"/>
        </w:rPr>
        <w:t>(</w:t>
      </w:r>
      <w:r w:rsidR="005F4F13">
        <w:rPr>
          <w:lang w:eastAsia="ko-KR"/>
        </w:rPr>
        <w:t>s</w:t>
      </w:r>
      <w:r w:rsidR="00F35A4E">
        <w:rPr>
          <w:lang w:eastAsia="ko-KR"/>
        </w:rPr>
        <w:t>)</w:t>
      </w:r>
      <w:r w:rsidR="005F4F13">
        <w:rPr>
          <w:lang w:eastAsia="ko-KR"/>
        </w:rPr>
        <w:t xml:space="preserve"> of UE</w:t>
      </w:r>
      <w:r w:rsidR="00F35A4E">
        <w:rPr>
          <w:lang w:eastAsia="ko-KR"/>
        </w:rPr>
        <w:t>(</w:t>
      </w:r>
      <w:r w:rsidR="005F4F13">
        <w:rPr>
          <w:lang w:eastAsia="ko-KR"/>
        </w:rPr>
        <w:t>s</w:t>
      </w:r>
      <w:r w:rsidR="00F35A4E">
        <w:rPr>
          <w:lang w:eastAsia="ko-KR"/>
        </w:rPr>
        <w:t>)</w:t>
      </w:r>
      <w:r w:rsidR="005F4F13">
        <w:rPr>
          <w:lang w:eastAsia="ko-KR"/>
        </w:rPr>
        <w:t xml:space="preserve"> desiring to join</w:t>
      </w:r>
      <w:r w:rsidR="00F35A4E" w:rsidRPr="00F35A4E">
        <w:rPr>
          <w:lang w:eastAsia="ko-KR"/>
        </w:rPr>
        <w:t xml:space="preserve"> </w:t>
      </w:r>
      <w:r w:rsidR="00F35A4E">
        <w:rPr>
          <w:lang w:eastAsia="ko-KR"/>
        </w:rPr>
        <w:t>or a service area selected by the MB-SMF based on those locations</w:t>
      </w:r>
      <w:r>
        <w:rPr>
          <w:lang w:eastAsia="ko-KR"/>
        </w:rPr>
        <w:t>.</w:t>
      </w:r>
    </w:p>
    <w:p w14:paraId="02CB1021" w14:textId="08FD180E" w:rsidR="00AC5A9B" w:rsidRDefault="00AC5A9B" w:rsidP="008B51D8">
      <w:pPr>
        <w:pStyle w:val="ListParagraph"/>
        <w:numPr>
          <w:ilvl w:val="0"/>
          <w:numId w:val="44"/>
        </w:numPr>
        <w:rPr>
          <w:lang w:eastAsia="ko-KR"/>
        </w:rPr>
      </w:pPr>
      <w:r>
        <w:rPr>
          <w:lang w:eastAsia="ko-KR"/>
        </w:rPr>
        <w:t>PCF may check at UDR whether there are preconfigured policies for IP SSMA</w:t>
      </w:r>
    </w:p>
    <w:p w14:paraId="709074C0" w14:textId="32A687BD" w:rsidR="00AC5A9B" w:rsidRDefault="00AC5A9B" w:rsidP="008B51D8">
      <w:pPr>
        <w:pStyle w:val="ListParagraph"/>
        <w:numPr>
          <w:ilvl w:val="0"/>
          <w:numId w:val="44"/>
        </w:numPr>
        <w:rPr>
          <w:lang w:eastAsia="ko-KR"/>
        </w:rPr>
      </w:pPr>
      <w:r>
        <w:rPr>
          <w:lang w:eastAsia="ko-KR"/>
        </w:rPr>
        <w:t>PCF decides whether an MBS radio session is permissible</w:t>
      </w:r>
      <w:r w:rsidR="00C14A53">
        <w:rPr>
          <w:lang w:eastAsia="ko-KR"/>
        </w:rPr>
        <w:t xml:space="preserve"> at the indicated location</w:t>
      </w:r>
      <w:r w:rsidR="00F35A4E">
        <w:rPr>
          <w:lang w:eastAsia="ko-KR"/>
        </w:rPr>
        <w:t xml:space="preserve">(s) or a service area </w:t>
      </w:r>
      <w:r w:rsidR="00C14A53">
        <w:rPr>
          <w:lang w:eastAsia="ko-KR"/>
        </w:rPr>
        <w:t>and selects QoS for the MBS session (e.g based on policies in the UDR) and indicates that to the MB-SMF</w:t>
      </w:r>
    </w:p>
    <w:p w14:paraId="6D781267" w14:textId="18B2E699" w:rsidR="00C14A53" w:rsidRDefault="00C14A53" w:rsidP="008B51D8">
      <w:pPr>
        <w:pStyle w:val="ListParagraph"/>
        <w:numPr>
          <w:ilvl w:val="0"/>
          <w:numId w:val="44"/>
        </w:numPr>
        <w:rPr>
          <w:lang w:eastAsia="ko-KR"/>
        </w:rPr>
      </w:pPr>
      <w:r>
        <w:rPr>
          <w:lang w:eastAsia="ko-KR"/>
        </w:rPr>
        <w:lastRenderedPageBreak/>
        <w:t xml:space="preserve">The MB-SMF decides whether to </w:t>
      </w:r>
      <w:r w:rsidR="00435C3C">
        <w:rPr>
          <w:lang w:eastAsia="ko-KR"/>
        </w:rPr>
        <w:t>establish</w:t>
      </w:r>
      <w:r>
        <w:rPr>
          <w:lang w:eastAsia="ko-KR"/>
        </w:rPr>
        <w:t xml:space="preserve"> the MBS session towards the radio. The MB-SMF may count the number or log the join requests to determine their frequency and/or whether the attempts are concentrated in a specific area in order to decide whether to </w:t>
      </w:r>
      <w:r w:rsidR="00F35A4E">
        <w:rPr>
          <w:lang w:eastAsia="ko-KR"/>
        </w:rPr>
        <w:t>establish</w:t>
      </w:r>
      <w:r>
        <w:rPr>
          <w:lang w:eastAsia="ko-KR"/>
        </w:rPr>
        <w:t xml:space="preserve"> the MBS session towards the radio</w:t>
      </w:r>
      <w:r w:rsidR="00F35A4E">
        <w:rPr>
          <w:lang w:eastAsia="ko-KR"/>
        </w:rPr>
        <w:t xml:space="preserve"> and in order to determine a possible service area for the MBS session</w:t>
      </w:r>
      <w:r>
        <w:rPr>
          <w:lang w:eastAsia="ko-KR"/>
        </w:rPr>
        <w:t>.</w:t>
      </w:r>
    </w:p>
    <w:p w14:paraId="153C1410" w14:textId="3873AB4A" w:rsidR="00340EBE" w:rsidRDefault="00340EBE" w:rsidP="00340EBE">
      <w:pPr>
        <w:pStyle w:val="ListParagraph"/>
        <w:ind w:left="644"/>
        <w:rPr>
          <w:lang w:eastAsia="ko-KR"/>
        </w:rPr>
      </w:pPr>
      <w:r>
        <w:rPr>
          <w:lang w:eastAsia="ko-KR"/>
        </w:rPr>
        <w:t>The MB-SMF also stores SMFs that subscribed in step 3.</w:t>
      </w:r>
    </w:p>
    <w:p w14:paraId="30FF377B" w14:textId="08A13EFE" w:rsidR="00C14A53" w:rsidRPr="00C14A53" w:rsidRDefault="00C14A53" w:rsidP="008B51D8">
      <w:pPr>
        <w:pStyle w:val="ListParagraph"/>
        <w:numPr>
          <w:ilvl w:val="0"/>
          <w:numId w:val="44"/>
        </w:numPr>
        <w:rPr>
          <w:lang w:eastAsia="ko-KR"/>
        </w:rPr>
      </w:pPr>
      <w:r>
        <w:rPr>
          <w:lang w:val="en-IN"/>
        </w:rPr>
        <w:t xml:space="preserve">The MB-SMF request the MB-UPF to </w:t>
      </w:r>
      <w:r w:rsidR="00F35A4E">
        <w:rPr>
          <w:lang w:val="en-IN"/>
        </w:rPr>
        <w:t>create</w:t>
      </w:r>
      <w:r>
        <w:rPr>
          <w:lang w:val="en-IN"/>
        </w:rPr>
        <w:t xml:space="preserve"> an N</w:t>
      </w:r>
      <w:r w:rsidR="00F35A4E">
        <w:rPr>
          <w:lang w:val="en-IN"/>
        </w:rPr>
        <w:t>4</w:t>
      </w:r>
      <w:r>
        <w:rPr>
          <w:lang w:val="en-IN"/>
        </w:rPr>
        <w:t xml:space="preserve"> session of the MBS session with IP SSMA </w:t>
      </w:r>
      <w:r w:rsidR="00340EBE">
        <w:rPr>
          <w:lang w:val="en-IN"/>
        </w:rPr>
        <w:t xml:space="preserve">and to </w:t>
      </w:r>
      <w:r>
        <w:rPr>
          <w:lang w:val="en-IN"/>
        </w:rPr>
        <w:t xml:space="preserve">send an IGMP join request for the IP SSMA </w:t>
      </w:r>
    </w:p>
    <w:p w14:paraId="72344EB7" w14:textId="0DF976F2" w:rsidR="00C14A53" w:rsidRDefault="00C14A53" w:rsidP="008B51D8">
      <w:pPr>
        <w:pStyle w:val="ListParagraph"/>
        <w:numPr>
          <w:ilvl w:val="0"/>
          <w:numId w:val="44"/>
        </w:numPr>
        <w:rPr>
          <w:lang w:eastAsia="ko-KR"/>
        </w:rPr>
      </w:pPr>
      <w:r>
        <w:rPr>
          <w:lang w:val="en-IN"/>
        </w:rPr>
        <w:t>MB UPF sends IGMP join request for the IP SSMA</w:t>
      </w:r>
    </w:p>
    <w:p w14:paraId="432A64CD" w14:textId="238DEA4C" w:rsidR="00C14A53" w:rsidRPr="00703AEF" w:rsidRDefault="00C14A53" w:rsidP="008B51D8">
      <w:pPr>
        <w:pStyle w:val="ListParagraph"/>
        <w:numPr>
          <w:ilvl w:val="0"/>
          <w:numId w:val="44"/>
        </w:numPr>
        <w:rPr>
          <w:lang w:eastAsia="ko-KR"/>
        </w:rPr>
      </w:pPr>
      <w:r>
        <w:rPr>
          <w:lang w:eastAsia="ko-KR"/>
        </w:rPr>
        <w:t xml:space="preserve">If the MB-SMF does not </w:t>
      </w:r>
      <w:r w:rsidR="00435C3C">
        <w:rPr>
          <w:lang w:eastAsia="ko-KR"/>
        </w:rPr>
        <w:t>establish</w:t>
      </w:r>
      <w:r>
        <w:rPr>
          <w:lang w:eastAsia="ko-KR"/>
        </w:rPr>
        <w:t xml:space="preserve"> the MBS session towards the radio, it still registers itself at the NRF as handling the source specific multicast address, and will then be informed by SMFs about subsequent join attempts for this source specific multicast address, and can then decide to </w:t>
      </w:r>
      <w:r w:rsidR="00F35A4E">
        <w:rPr>
          <w:lang w:eastAsia="ko-KR"/>
        </w:rPr>
        <w:t>establish</w:t>
      </w:r>
      <w:r>
        <w:rPr>
          <w:lang w:eastAsia="ko-KR"/>
        </w:rPr>
        <w:t xml:space="preserve"> the MBS session towards the radio. </w:t>
      </w:r>
    </w:p>
    <w:p w14:paraId="042F3684" w14:textId="16BBEDAE" w:rsidR="00D25102" w:rsidRPr="00703AEF" w:rsidRDefault="00C14A53" w:rsidP="00D25102">
      <w:pPr>
        <w:pStyle w:val="ListParagraph"/>
        <w:numPr>
          <w:ilvl w:val="0"/>
          <w:numId w:val="44"/>
        </w:numPr>
        <w:rPr>
          <w:lang w:eastAsia="ko-KR"/>
        </w:rPr>
      </w:pPr>
      <w:r>
        <w:rPr>
          <w:lang w:eastAsia="ko-KR"/>
        </w:rPr>
        <w:t xml:space="preserve">The MB-SMF informs SMF whether </w:t>
      </w:r>
      <w:r w:rsidR="00435C3C">
        <w:rPr>
          <w:lang w:eastAsia="ko-KR"/>
        </w:rPr>
        <w:t xml:space="preserve">the </w:t>
      </w:r>
      <w:r>
        <w:rPr>
          <w:lang w:eastAsia="ko-KR"/>
        </w:rPr>
        <w:t xml:space="preserve">MBS session towards radio is to be </w:t>
      </w:r>
      <w:r w:rsidR="00435C3C">
        <w:rPr>
          <w:lang w:eastAsia="ko-KR"/>
        </w:rPr>
        <w:t>established</w:t>
      </w:r>
      <w:r w:rsidR="00846A5B">
        <w:rPr>
          <w:lang w:eastAsia="ko-KR"/>
        </w:rPr>
        <w:t xml:space="preserve"> and informs about QoS flow(s) for the MBS session</w:t>
      </w:r>
      <w:r>
        <w:rPr>
          <w:lang w:eastAsia="ko-KR"/>
        </w:rPr>
        <w:t>.</w:t>
      </w:r>
      <w:r w:rsidR="00846A5B">
        <w:rPr>
          <w:lang w:eastAsia="ko-KR"/>
        </w:rPr>
        <w:t xml:space="preserve"> It may also request that</w:t>
      </w:r>
      <w:r w:rsidR="00435C3C">
        <w:rPr>
          <w:lang w:eastAsia="ko-KR"/>
        </w:rPr>
        <w:t xml:space="preserve"> the</w:t>
      </w:r>
      <w:r w:rsidR="00846A5B">
        <w:rPr>
          <w:lang w:eastAsia="ko-KR"/>
        </w:rPr>
        <w:t xml:space="preserve"> join request is rejected.</w:t>
      </w:r>
    </w:p>
    <w:p w14:paraId="44B9553E" w14:textId="06BCA35D" w:rsidR="008B51D8" w:rsidRPr="00703AEF" w:rsidRDefault="00846A5B" w:rsidP="00846A5B">
      <w:pPr>
        <w:ind w:left="284"/>
        <w:rPr>
          <w:lang w:eastAsia="ko-KR"/>
        </w:rPr>
      </w:pPr>
      <w:r>
        <w:rPr>
          <w:lang w:eastAsia="ko-KR"/>
        </w:rPr>
        <w:t xml:space="preserve">12.-14. SMF updates the PDU session with additional QoS flow unless that flow can be transported via default QoS flow. The SMF provides no other information about MBS session in N2 container if MB-SMF decided not to </w:t>
      </w:r>
      <w:r w:rsidR="00F35A4E">
        <w:rPr>
          <w:lang w:eastAsia="ko-KR"/>
        </w:rPr>
        <w:t>establish</w:t>
      </w:r>
      <w:r>
        <w:rPr>
          <w:lang w:eastAsia="ko-KR"/>
        </w:rPr>
        <w:t xml:space="preserve"> the MBS session towards the radio. It indicates towards the UE whether join request is accepted.</w:t>
      </w:r>
    </w:p>
    <w:p w14:paraId="48D3ED44" w14:textId="1A694E85" w:rsidR="00846A5B" w:rsidRDefault="00846A5B" w:rsidP="00846A5B">
      <w:pPr>
        <w:ind w:left="284"/>
        <w:rPr>
          <w:lang w:eastAsia="ko-KR"/>
        </w:rPr>
      </w:pPr>
      <w:r>
        <w:rPr>
          <w:lang w:eastAsia="ko-KR"/>
        </w:rPr>
        <w:t xml:space="preserve">15 Same as step 11 in </w:t>
      </w:r>
      <w:r w:rsidRPr="00846A5B">
        <w:rPr>
          <w:lang w:eastAsia="ko-KR"/>
        </w:rPr>
        <w:t>Figure 7.2.1.3-1</w:t>
      </w:r>
      <w:r w:rsidRPr="00703AEF">
        <w:rPr>
          <w:lang w:eastAsia="ko-KR"/>
        </w:rPr>
        <w:t>.</w:t>
      </w:r>
      <w:r>
        <w:rPr>
          <w:lang w:eastAsia="ko-KR"/>
        </w:rPr>
        <w:t xml:space="preserve"> of TS 23.247</w:t>
      </w:r>
    </w:p>
    <w:p w14:paraId="74E5721C" w14:textId="7C130E33" w:rsidR="00846A5B" w:rsidRPr="00703AEF" w:rsidRDefault="00846A5B" w:rsidP="00846A5B">
      <w:pPr>
        <w:ind w:left="284"/>
        <w:rPr>
          <w:lang w:eastAsia="ko-KR"/>
        </w:rPr>
      </w:pPr>
      <w:r>
        <w:rPr>
          <w:lang w:eastAsia="ko-KR"/>
        </w:rPr>
        <w:t xml:space="preserve">16 Same as step 13 in </w:t>
      </w:r>
      <w:r w:rsidRPr="00846A5B">
        <w:rPr>
          <w:lang w:eastAsia="ko-KR"/>
        </w:rPr>
        <w:t>Figure 7.2.1.3-1</w:t>
      </w:r>
      <w:r w:rsidRPr="00703AEF">
        <w:rPr>
          <w:lang w:eastAsia="ko-KR"/>
        </w:rPr>
        <w:t>.</w:t>
      </w:r>
      <w:r>
        <w:rPr>
          <w:lang w:eastAsia="ko-KR"/>
        </w:rPr>
        <w:t xml:space="preserve"> of TS 23.247</w:t>
      </w:r>
    </w:p>
    <w:p w14:paraId="523FCE98" w14:textId="31F0AB69" w:rsidR="00846A5B" w:rsidRDefault="00846A5B" w:rsidP="00846A5B">
      <w:pPr>
        <w:ind w:left="284"/>
        <w:rPr>
          <w:lang w:eastAsia="ko-KR"/>
        </w:rPr>
      </w:pPr>
      <w:r>
        <w:rPr>
          <w:lang w:eastAsia="ko-KR"/>
        </w:rPr>
        <w:t xml:space="preserve">17-19 Same as in </w:t>
      </w:r>
      <w:r w:rsidRPr="00846A5B">
        <w:rPr>
          <w:lang w:eastAsia="ko-KR"/>
        </w:rPr>
        <w:t>Figure 7.2.1.3-1</w:t>
      </w:r>
      <w:r w:rsidRPr="00703AEF">
        <w:rPr>
          <w:lang w:eastAsia="ko-KR"/>
        </w:rPr>
        <w:t>.</w:t>
      </w:r>
      <w:r>
        <w:rPr>
          <w:lang w:eastAsia="ko-KR"/>
        </w:rPr>
        <w:t xml:space="preserve"> of TS 23.247</w:t>
      </w:r>
    </w:p>
    <w:p w14:paraId="78ECB7AE" w14:textId="2C4F7491" w:rsidR="00340EBE" w:rsidRDefault="00340EBE" w:rsidP="00846A5B">
      <w:pPr>
        <w:ind w:left="284"/>
        <w:rPr>
          <w:lang w:eastAsia="ko-KR"/>
        </w:rPr>
      </w:pPr>
    </w:p>
    <w:p w14:paraId="1F1091A6" w14:textId="054E6186" w:rsidR="00340EBE" w:rsidRPr="00862AA6" w:rsidRDefault="00BE5063" w:rsidP="00340EBE">
      <w:pPr>
        <w:pStyle w:val="TH"/>
        <w:ind w:left="284"/>
        <w:rPr>
          <w:i/>
          <w:iCs/>
        </w:rPr>
      </w:pPr>
      <w:r>
        <w:object w:dxaOrig="6087" w:dyaOrig="4387" w14:anchorId="1DCF936B">
          <v:shape id="_x0000_i1027" type="#_x0000_t75" style="width:468.75pt;height:314.25pt" o:ole="">
            <v:imagedata r:id="rId18" o:title="" cropbottom="-28811f" cropright="-34569f"/>
          </v:shape>
          <o:OLEObject Type="Embed" ProgID="Visio.Drawing.15" ShapeID="_x0000_i1027" DrawAspect="Content" ObjectID="_1721605302" r:id="rId19"/>
        </w:object>
      </w:r>
    </w:p>
    <w:p w14:paraId="59B05B14" w14:textId="66CC4D3A" w:rsidR="00340EBE" w:rsidRPr="00340EBE" w:rsidRDefault="00340EBE" w:rsidP="00340EBE">
      <w:pPr>
        <w:pStyle w:val="TF"/>
        <w:ind w:left="284"/>
        <w:rPr>
          <w:i/>
          <w:iCs/>
          <w:lang w:val="de-DE"/>
        </w:rPr>
      </w:pPr>
      <w:r>
        <w:t>Figure 6.</w:t>
      </w:r>
      <w:r>
        <w:rPr>
          <w:lang w:val="de-DE"/>
        </w:rPr>
        <w:t>x</w:t>
      </w:r>
      <w:r>
        <w:t>.3.</w:t>
      </w:r>
      <w:r>
        <w:rPr>
          <w:lang w:val="de-DE"/>
        </w:rPr>
        <w:t>2</w:t>
      </w:r>
      <w:r>
        <w:t>-</w:t>
      </w:r>
      <w:r>
        <w:rPr>
          <w:lang w:val="de-DE"/>
        </w:rPr>
        <w:t>2</w:t>
      </w:r>
      <w:r w:rsidRPr="00862AA6">
        <w:rPr>
          <w:i/>
          <w:iCs/>
        </w:rPr>
        <w:t xml:space="preserve">: PDU Session modification </w:t>
      </w:r>
      <w:r>
        <w:rPr>
          <w:i/>
          <w:iCs/>
          <w:lang w:val="de-DE"/>
        </w:rPr>
        <w:t>when MB-SMF decides to establish MBS session towards radio</w:t>
      </w:r>
    </w:p>
    <w:p w14:paraId="2B8DF804" w14:textId="2B4FD5A0" w:rsidR="00435C3C" w:rsidRDefault="00435C3C" w:rsidP="00435C3C">
      <w:pPr>
        <w:pStyle w:val="ListParagraph"/>
        <w:numPr>
          <w:ilvl w:val="0"/>
          <w:numId w:val="49"/>
        </w:numPr>
        <w:rPr>
          <w:lang w:eastAsia="ko-KR"/>
        </w:rPr>
      </w:pPr>
      <w:r>
        <w:rPr>
          <w:lang w:eastAsia="ko-KR"/>
        </w:rPr>
        <w:t xml:space="preserve">The MB-SMF decides to establish the MBS session towards the radio. The MB-SMF may count the number or log the join requests to determine their frequency and/or whether the attempts are concentrated in a specific area in order to decide whether to </w:t>
      </w:r>
      <w:r w:rsidR="00F35A4E">
        <w:rPr>
          <w:lang w:eastAsia="ko-KR"/>
        </w:rPr>
        <w:t>establish</w:t>
      </w:r>
      <w:r>
        <w:rPr>
          <w:lang w:eastAsia="ko-KR"/>
        </w:rPr>
        <w:t xml:space="preserve"> the MBS session towards the radio.</w:t>
      </w:r>
    </w:p>
    <w:p w14:paraId="73A99BA9" w14:textId="77777777" w:rsidR="00435C3C" w:rsidRDefault="00435C3C" w:rsidP="00435C3C">
      <w:pPr>
        <w:pStyle w:val="ListParagraph"/>
        <w:numPr>
          <w:ilvl w:val="0"/>
          <w:numId w:val="49"/>
        </w:numPr>
        <w:rPr>
          <w:lang w:eastAsia="ko-KR"/>
        </w:rPr>
      </w:pPr>
      <w:r>
        <w:rPr>
          <w:lang w:eastAsia="ko-KR"/>
        </w:rPr>
        <w:t>The MB-SMF notifies SMFs that subscribed to info about an MBS session when the MB-SMF decides to establish the MBS session towards the radio.</w:t>
      </w:r>
    </w:p>
    <w:p w14:paraId="0F16803A" w14:textId="15565038" w:rsidR="00435C3C" w:rsidRDefault="00435C3C" w:rsidP="00435C3C">
      <w:pPr>
        <w:pStyle w:val="ListParagraph"/>
        <w:numPr>
          <w:ilvl w:val="0"/>
          <w:numId w:val="49"/>
        </w:numPr>
        <w:rPr>
          <w:lang w:eastAsia="ko-KR"/>
        </w:rPr>
      </w:pPr>
      <w:r>
        <w:rPr>
          <w:lang w:eastAsia="ko-KR"/>
        </w:rPr>
        <w:t>The SMFs then update the PDU sessions of related UEs with the MBS session information</w:t>
      </w:r>
    </w:p>
    <w:p w14:paraId="2B50438B" w14:textId="7ED9C9E9" w:rsidR="00C21FDC" w:rsidRDefault="00C21FDC" w:rsidP="00435C3C">
      <w:pPr>
        <w:pStyle w:val="ListParagraph"/>
        <w:numPr>
          <w:ilvl w:val="0"/>
          <w:numId w:val="49"/>
        </w:numPr>
        <w:rPr>
          <w:lang w:eastAsia="ko-KR"/>
        </w:rPr>
      </w:pPr>
      <w:r>
        <w:rPr>
          <w:lang w:eastAsia="ko-KR"/>
        </w:rPr>
        <w:lastRenderedPageBreak/>
        <w:t>NG RAN nodes serving UEs within the MBS session request the MB-SMF to deliver MBS data towards them and start multicasting those MBS data over the radio</w:t>
      </w:r>
    </w:p>
    <w:bookmarkEnd w:id="33"/>
    <w:p w14:paraId="7F3796F2" w14:textId="77777777" w:rsidR="00340EBE" w:rsidRPr="00703AEF" w:rsidRDefault="00340EBE" w:rsidP="00846A5B">
      <w:pPr>
        <w:ind w:left="284"/>
        <w:rPr>
          <w:lang w:eastAsia="ko-KR"/>
        </w:rPr>
      </w:pP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bookmarkEnd w:id="34"/>
    </w:p>
    <w:bookmarkEnd w:id="30"/>
    <w:p w14:paraId="4243824C" w14:textId="525CC879" w:rsidR="006B7E6F" w:rsidRPr="008B51D8" w:rsidRDefault="00846A5B" w:rsidP="00473977">
      <w:pPr>
        <w:jc w:val="left"/>
        <w:rPr>
          <w:b/>
          <w:bCs/>
          <w:lang w:val="en-US" w:eastAsia="ko-KR"/>
        </w:rPr>
      </w:pPr>
      <w:r>
        <w:rPr>
          <w:b/>
          <w:bCs/>
          <w:lang w:val="en-US" w:eastAsia="ko-KR"/>
        </w:rPr>
        <w:t>MB-SMF</w:t>
      </w:r>
    </w:p>
    <w:p w14:paraId="01F12EC3" w14:textId="488B4A07" w:rsidR="008B51D8" w:rsidRDefault="00BE5063" w:rsidP="008B51D8">
      <w:pPr>
        <w:pStyle w:val="B1"/>
        <w:rPr>
          <w:lang w:val="de-DE" w:eastAsia="ko-KR"/>
        </w:rPr>
      </w:pPr>
      <w:r>
        <w:rPr>
          <w:lang w:val="de-DE" w:eastAsia="ko-KR"/>
        </w:rPr>
        <w:t>-</w:t>
      </w:r>
      <w:r>
        <w:rPr>
          <w:lang w:val="de-DE" w:eastAsia="ko-KR"/>
        </w:rPr>
        <w:tab/>
      </w:r>
      <w:r w:rsidR="00340EBE">
        <w:rPr>
          <w:lang w:val="de-DE" w:eastAsia="ko-KR"/>
        </w:rPr>
        <w:t>Decide whether to establish MBS session to</w:t>
      </w:r>
      <w:r w:rsidR="003A5AEC">
        <w:rPr>
          <w:lang w:val="de-DE" w:eastAsia="ko-KR"/>
        </w:rPr>
        <w:t>ward radio</w:t>
      </w:r>
    </w:p>
    <w:p w14:paraId="3F103585" w14:textId="7F9EB108" w:rsidR="003A5AEC" w:rsidRPr="00340EBE" w:rsidRDefault="00BE5063" w:rsidP="008B51D8">
      <w:pPr>
        <w:pStyle w:val="B1"/>
        <w:rPr>
          <w:lang w:val="de-DE" w:eastAsia="ko-KR"/>
        </w:rPr>
      </w:pPr>
      <w:r>
        <w:rPr>
          <w:lang w:val="de-DE" w:eastAsia="ko-KR"/>
        </w:rPr>
        <w:t>-</w:t>
      </w:r>
      <w:r>
        <w:rPr>
          <w:lang w:val="de-DE" w:eastAsia="ko-KR"/>
        </w:rPr>
        <w:tab/>
      </w:r>
      <w:r w:rsidR="003A5AEC">
        <w:rPr>
          <w:lang w:val="de-DE" w:eastAsia="ko-KR"/>
        </w:rPr>
        <w:t>Inform SMFs when deciding to do so</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72CFE96C" w:rsidR="008B51D8" w:rsidRDefault="00BE5063" w:rsidP="008B51D8">
      <w:pPr>
        <w:pStyle w:val="B1"/>
        <w:rPr>
          <w:lang w:val="de-DE" w:eastAsia="ko-KR"/>
        </w:rPr>
      </w:pPr>
      <w:r>
        <w:rPr>
          <w:lang w:val="de-DE" w:eastAsia="ko-KR"/>
        </w:rPr>
        <w:t>-</w:t>
      </w:r>
      <w:r>
        <w:rPr>
          <w:lang w:val="de-DE" w:eastAsia="ko-KR"/>
        </w:rPr>
        <w:tab/>
      </w:r>
      <w:r w:rsidR="003A5AEC">
        <w:rPr>
          <w:lang w:val="de-DE" w:eastAsia="ko-KR"/>
        </w:rPr>
        <w:t>Select MB-SMF when UE request to join IP SSMA and no MB-SMF is assigned</w:t>
      </w:r>
    </w:p>
    <w:p w14:paraId="390EE8BC" w14:textId="410F2B3C" w:rsidR="003A5AEC" w:rsidRPr="003A5AEC" w:rsidRDefault="00BE5063" w:rsidP="008B51D8">
      <w:pPr>
        <w:pStyle w:val="B1"/>
        <w:rPr>
          <w:lang w:val="de-DE" w:eastAsia="ko-KR"/>
        </w:rPr>
      </w:pPr>
      <w:r>
        <w:rPr>
          <w:lang w:val="de-DE" w:eastAsia="ko-KR"/>
        </w:rPr>
        <w:t>-</w:t>
      </w:r>
      <w:r>
        <w:rPr>
          <w:lang w:val="de-DE" w:eastAsia="ko-KR"/>
        </w:rPr>
        <w:tab/>
      </w:r>
      <w:r w:rsidR="003A5AEC">
        <w:rPr>
          <w:lang w:val="de-DE" w:eastAsia="ko-KR"/>
        </w:rPr>
        <w:t>If MB-SMF decides not to establish MBS session toward radio, apply individual delivery and do not provide MBS session information within PDU session</w:t>
      </w:r>
    </w:p>
    <w:p w14:paraId="64526239" w14:textId="0E2A2B6E" w:rsidR="003A5AEC" w:rsidRPr="003A5AEC" w:rsidRDefault="00BE5063" w:rsidP="003A5AEC">
      <w:pPr>
        <w:pStyle w:val="B1"/>
        <w:rPr>
          <w:lang w:val="de-DE" w:eastAsia="ko-KR"/>
        </w:rPr>
      </w:pPr>
      <w:r>
        <w:rPr>
          <w:lang w:val="de-DE" w:eastAsia="ko-KR"/>
        </w:rPr>
        <w:t>-</w:t>
      </w:r>
      <w:r>
        <w:rPr>
          <w:lang w:val="de-DE" w:eastAsia="ko-KR"/>
        </w:rPr>
        <w:tab/>
      </w:r>
      <w:r w:rsidR="003A5AEC">
        <w:rPr>
          <w:lang w:val="de-DE" w:eastAsia="ko-KR"/>
        </w:rPr>
        <w:t xml:space="preserve">If MB-SMF subsequentley decides not establish MBS session toward radio, update PDU session with MBS session information </w:t>
      </w:r>
    </w:p>
    <w:p w14:paraId="72A4EFED" w14:textId="5AB0F2F3" w:rsidR="008B51D8" w:rsidRPr="008B51D8" w:rsidRDefault="003A5AEC" w:rsidP="00473977">
      <w:pPr>
        <w:jc w:val="left"/>
        <w:rPr>
          <w:b/>
          <w:bCs/>
          <w:lang w:val="en-US" w:eastAsia="ko-KR"/>
        </w:rPr>
      </w:pPr>
      <w:r>
        <w:rPr>
          <w:b/>
          <w:bCs/>
          <w:lang w:val="en-US" w:eastAsia="ko-KR"/>
        </w:rPr>
        <w:t>UDR</w:t>
      </w:r>
    </w:p>
    <w:p w14:paraId="3AE2A303" w14:textId="225B1008" w:rsidR="008B51D8" w:rsidRPr="003A5AEC" w:rsidRDefault="00BE5063" w:rsidP="008B51D8">
      <w:pPr>
        <w:pStyle w:val="B1"/>
        <w:rPr>
          <w:lang w:val="de-DE" w:eastAsia="ko-KR"/>
        </w:rPr>
      </w:pPr>
      <w:r>
        <w:rPr>
          <w:lang w:val="de-DE" w:eastAsia="ko-KR"/>
        </w:rPr>
        <w:t>-</w:t>
      </w:r>
      <w:r>
        <w:rPr>
          <w:lang w:val="de-DE" w:eastAsia="ko-KR"/>
        </w:rPr>
        <w:tab/>
      </w:r>
      <w:r w:rsidR="003A5AEC">
        <w:rPr>
          <w:lang w:val="de-DE" w:eastAsia="ko-KR"/>
        </w:rPr>
        <w:t>Store preconfigured information about MBS policies for an IP SSMA</w:t>
      </w:r>
    </w:p>
    <w:bookmarkEnd w:id="3"/>
    <w:sectPr w:rsidR="008B51D8" w:rsidRPr="003A5AEC"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991BF7"/>
    <w:multiLevelType w:val="hybridMultilevel"/>
    <w:tmpl w:val="027493FA"/>
    <w:lvl w:ilvl="0" w:tplc="C4D0FD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3"/>
  </w:num>
  <w:num w:numId="17">
    <w:abstractNumId w:val="0"/>
  </w:num>
  <w:num w:numId="18">
    <w:abstractNumId w:val="20"/>
  </w:num>
  <w:num w:numId="19">
    <w:abstractNumId w:val="29"/>
  </w:num>
  <w:num w:numId="20">
    <w:abstractNumId w:val="6"/>
  </w:num>
  <w:num w:numId="21">
    <w:abstractNumId w:val="17"/>
  </w:num>
  <w:num w:numId="22">
    <w:abstractNumId w:val="45"/>
  </w:num>
  <w:num w:numId="23">
    <w:abstractNumId w:val="16"/>
  </w:num>
  <w:num w:numId="24">
    <w:abstractNumId w:val="33"/>
  </w:num>
  <w:num w:numId="25">
    <w:abstractNumId w:val="48"/>
  </w:num>
  <w:num w:numId="26">
    <w:abstractNumId w:val="19"/>
  </w:num>
  <w:num w:numId="27">
    <w:abstractNumId w:val="23"/>
  </w:num>
  <w:num w:numId="28">
    <w:abstractNumId w:val="7"/>
  </w:num>
  <w:num w:numId="29">
    <w:abstractNumId w:val="22"/>
  </w:num>
  <w:num w:numId="30">
    <w:abstractNumId w:val="35"/>
  </w:num>
  <w:num w:numId="31">
    <w:abstractNumId w:val="46"/>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7"/>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 w:numId="48">
    <w:abstractNumId w:val="44"/>
  </w:num>
  <w:num w:numId="49">
    <w:abstractNumId w:val="4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6EF6"/>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7EA5C5"/>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5AIRPNAIUNRU-2028481721-6841</_dlc_DocId>
    <_dlc_DocIdUrl xmlns="71c5aaf6-e6ce-465b-b873-5148d2a4c105">
      <Url>https://nokia.sharepoint.com/sites/c5g/e2earch/_layouts/15/DocIdRedir.aspx?ID=5AIRPNAIUNRU-2028481721-6841</Url>
      <Description>5AIRPNAIUNRU-2028481721-6841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a3840f4f-04be-43d1-b2ef-6ff1382503c7"/>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2256</Words>
  <Characters>10997</Characters>
  <Application>Microsoft Office Word</Application>
  <DocSecurity>0</DocSecurity>
  <Lines>91</Lines>
  <Paragraphs>26</Paragraphs>
  <ScaleCrop>false</ScaleCrop>
  <Company>Nokia Networks, Nokia Corporation</Company>
  <LinksUpToDate>false</LinksUpToDate>
  <CharactersWithSpaces>13227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r00</cp:lastModifiedBy>
  <cp:revision>17</cp:revision>
  <cp:lastPrinted>2019-01-15T10:23:00Z</cp:lastPrinted>
  <dcterms:created xsi:type="dcterms:W3CDTF">2022-05-05T23:50:00Z</dcterms:created>
  <dcterms:modified xsi:type="dcterms:W3CDTF">2022-08-10T00:10:00Z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a42fe202-2644-41d4-a98b-47b08d35cf3e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